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DF2DAA" w14:textId="28719DEB" w:rsidR="008D6803" w:rsidRDefault="008D6803" w:rsidP="008D6803">
      <w:pPr>
        <w:pStyle w:val="Header"/>
        <w:tabs>
          <w:tab w:val="right" w:pos="9639"/>
        </w:tabs>
        <w:rPr>
          <w:bCs/>
          <w:i/>
          <w:noProof w:val="0"/>
          <w:sz w:val="24"/>
          <w:szCs w:val="24"/>
        </w:rPr>
      </w:pPr>
      <w:r>
        <w:rPr>
          <w:bCs/>
          <w:noProof w:val="0"/>
          <w:sz w:val="24"/>
          <w:szCs w:val="24"/>
        </w:rPr>
        <w:t xml:space="preserve">3GPP TSG-RAN </w:t>
      </w:r>
      <w:r>
        <w:rPr>
          <w:noProof w:val="0"/>
          <w:sz w:val="24"/>
          <w:szCs w:val="24"/>
        </w:rPr>
        <w:t>WG2 #99bis</w:t>
      </w:r>
      <w:r>
        <w:rPr>
          <w:bCs/>
          <w:noProof w:val="0"/>
          <w:sz w:val="24"/>
          <w:szCs w:val="24"/>
        </w:rPr>
        <w:tab/>
        <w:t>R2-</w:t>
      </w:r>
      <w:r w:rsidR="00693E76">
        <w:rPr>
          <w:bCs/>
          <w:noProof w:val="0"/>
          <w:sz w:val="24"/>
          <w:szCs w:val="24"/>
        </w:rPr>
        <w:t>17</w:t>
      </w:r>
      <w:r w:rsidR="00780942">
        <w:rPr>
          <w:bCs/>
          <w:noProof w:val="0"/>
          <w:sz w:val="24"/>
          <w:szCs w:val="24"/>
        </w:rPr>
        <w:t>11270</w:t>
      </w:r>
      <w:bookmarkStart w:id="0" w:name="_GoBack"/>
      <w:bookmarkEnd w:id="0"/>
    </w:p>
    <w:p w14:paraId="4CE7A52E" w14:textId="4F75CA6C" w:rsidR="008D6803" w:rsidRDefault="008D6803" w:rsidP="008D6803">
      <w:pPr>
        <w:pStyle w:val="Header"/>
        <w:tabs>
          <w:tab w:val="right" w:pos="9639"/>
        </w:tabs>
        <w:rPr>
          <w:bCs/>
          <w:noProof w:val="0"/>
          <w:sz w:val="24"/>
          <w:szCs w:val="24"/>
        </w:rPr>
      </w:pPr>
      <w:r>
        <w:rPr>
          <w:rFonts w:eastAsia="SimSun"/>
          <w:noProof w:val="0"/>
          <w:sz w:val="24"/>
          <w:szCs w:val="24"/>
          <w:lang w:eastAsia="zh-CN"/>
        </w:rPr>
        <w:t>Prague, Czech Republic, 9 - 13 October 2017</w:t>
      </w:r>
      <w:r>
        <w:rPr>
          <w:rFonts w:eastAsia="SimSun"/>
          <w:noProof w:val="0"/>
          <w:sz w:val="24"/>
          <w:szCs w:val="24"/>
          <w:lang w:eastAsia="zh-CN"/>
        </w:rPr>
        <w:tab/>
        <w:t xml:space="preserve">Revision of </w:t>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Pr="00B266B0">
        <w:rPr>
          <w:bCs/>
          <w:noProof w:val="0"/>
          <w:sz w:val="24"/>
          <w:szCs w:val="24"/>
        </w:rPr>
        <w:t>1</w:t>
      </w:r>
      <w:r>
        <w:rPr>
          <w:bCs/>
          <w:noProof w:val="0"/>
          <w:sz w:val="24"/>
          <w:szCs w:val="24"/>
        </w:rPr>
        <w:t>708689</w:t>
      </w:r>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45719BC4"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64382C">
        <w:rPr>
          <w:rFonts w:cs="Arial"/>
          <w:b/>
          <w:bCs/>
          <w:sz w:val="24"/>
          <w:lang w:eastAsia="ja-JP"/>
        </w:rPr>
        <w:t>10</w:t>
      </w:r>
      <w:r w:rsidR="002747EC">
        <w:rPr>
          <w:rFonts w:cs="Arial"/>
          <w:b/>
          <w:bCs/>
          <w:sz w:val="24"/>
          <w:lang w:eastAsia="ja-JP"/>
        </w:rPr>
        <w:t>.</w:t>
      </w:r>
      <w:r w:rsidR="0064382C">
        <w:rPr>
          <w:rFonts w:cs="Arial"/>
          <w:b/>
          <w:bCs/>
          <w:sz w:val="24"/>
          <w:lang w:eastAsia="ja-JP"/>
        </w:rPr>
        <w:t>3</w:t>
      </w:r>
      <w:r w:rsidR="002747EC">
        <w:rPr>
          <w:rFonts w:cs="Arial"/>
          <w:b/>
          <w:bCs/>
          <w:sz w:val="24"/>
          <w:lang w:eastAsia="ja-JP"/>
        </w:rPr>
        <w:t>.</w:t>
      </w:r>
      <w:r w:rsidR="0064382C">
        <w:rPr>
          <w:rFonts w:cs="Arial"/>
          <w:b/>
          <w:bCs/>
          <w:sz w:val="24"/>
          <w:lang w:eastAsia="ja-JP"/>
        </w:rPr>
        <w:t>3.4</w:t>
      </w:r>
    </w:p>
    <w:p w14:paraId="6A1BC0C1" w14:textId="416DD5CE"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325AE3">
        <w:rPr>
          <w:rFonts w:ascii="Arial" w:hAnsi="Arial" w:cs="Arial"/>
          <w:b/>
          <w:bCs/>
          <w:sz w:val="24"/>
        </w:rPr>
        <w:t>Nokia</w:t>
      </w:r>
      <w:r w:rsidR="00090468">
        <w:rPr>
          <w:rFonts w:ascii="Arial" w:hAnsi="Arial" w:cs="Arial"/>
          <w:b/>
          <w:bCs/>
          <w:sz w:val="24"/>
        </w:rPr>
        <w:t xml:space="preserve"> Shanghai Bell</w:t>
      </w:r>
    </w:p>
    <w:p w14:paraId="45BE90BE" w14:textId="46A41FF0"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3704EB">
        <w:rPr>
          <w:rFonts w:ascii="Arial" w:hAnsi="Arial" w:cs="Arial"/>
          <w:b/>
          <w:bCs/>
          <w:sz w:val="24"/>
        </w:rPr>
        <w:t>Submission of PDCP PDUs to lower layers for UL split bearer</w:t>
      </w:r>
    </w:p>
    <w:p w14:paraId="3AC3A0B1" w14:textId="2465DA0E"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112F1A" w:rsidRPr="00112F1A">
        <w:rPr>
          <w:rFonts w:ascii="Arial" w:hAnsi="Arial" w:cs="Arial"/>
          <w:b/>
          <w:bCs/>
          <w:sz w:val="24"/>
        </w:rPr>
        <w:t xml:space="preserve">NR_newRAT-Core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970DB3">
        <w:rPr>
          <w:rFonts w:ascii="Arial" w:hAnsi="Arial" w:cs="Arial"/>
          <w:b/>
          <w:bCs/>
          <w:sz w:val="24"/>
        </w:rPr>
        <w:t>15</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0BBDFC0A" w14:textId="25FD937E" w:rsidR="00CD4C7B" w:rsidRDefault="003704EB" w:rsidP="00CD4C7B">
      <w:r>
        <w:t>UL data split was discussed in the previous RAN2 meeting</w:t>
      </w:r>
      <w:r w:rsidR="008D6803">
        <w:t>s</w:t>
      </w:r>
      <w:r>
        <w:t xml:space="preserve"> and the following was agreed</w:t>
      </w:r>
      <w:r w:rsidR="008D6803">
        <w:t xml:space="preserve"> in RAN2-NR#2 and RAN2#99, respectively</w:t>
      </w:r>
      <w:r>
        <w:t>:</w:t>
      </w:r>
    </w:p>
    <w:p w14:paraId="7FE99758" w14:textId="77777777" w:rsidR="003704EB" w:rsidRDefault="003704EB" w:rsidP="003704EB">
      <w:pPr>
        <w:pStyle w:val="Doc-text2"/>
        <w:pBdr>
          <w:top w:val="single" w:sz="4" w:space="1" w:color="auto"/>
          <w:left w:val="single" w:sz="4" w:space="4" w:color="auto"/>
          <w:bottom w:val="single" w:sz="4" w:space="1" w:color="auto"/>
          <w:right w:val="single" w:sz="4" w:space="4" w:color="auto"/>
        </w:pBdr>
      </w:pPr>
      <w:r w:rsidRPr="007E72D2">
        <w:t>Agreements</w:t>
      </w:r>
    </w:p>
    <w:p w14:paraId="3F6002A1" w14:textId="77777777" w:rsidR="003704EB" w:rsidRDefault="003704EB" w:rsidP="003704EB">
      <w:pPr>
        <w:pStyle w:val="Doc-text2"/>
        <w:numPr>
          <w:ilvl w:val="0"/>
          <w:numId w:val="5"/>
        </w:numPr>
        <w:pBdr>
          <w:top w:val="single" w:sz="4" w:space="1" w:color="auto"/>
          <w:left w:val="single" w:sz="4" w:space="4" w:color="auto"/>
          <w:bottom w:val="single" w:sz="4" w:space="1" w:color="auto"/>
          <w:right w:val="single" w:sz="4" w:space="4" w:color="auto"/>
        </w:pBdr>
      </w:pPr>
      <w:r>
        <w:t xml:space="preserve">The LTE threshold based mechanism is used for UL bearer split.   </w:t>
      </w:r>
    </w:p>
    <w:p w14:paraId="6151B779" w14:textId="77777777" w:rsidR="003704EB" w:rsidRDefault="003704EB" w:rsidP="003704EB">
      <w:pPr>
        <w:pStyle w:val="Doc-text2"/>
        <w:numPr>
          <w:ilvl w:val="0"/>
          <w:numId w:val="5"/>
        </w:numPr>
        <w:pBdr>
          <w:top w:val="single" w:sz="4" w:space="1" w:color="auto"/>
          <w:left w:val="single" w:sz="4" w:space="4" w:color="auto"/>
          <w:bottom w:val="single" w:sz="4" w:space="1" w:color="auto"/>
          <w:right w:val="single" w:sz="4" w:space="4" w:color="auto"/>
        </w:pBdr>
      </w:pPr>
      <w:r>
        <w:t xml:space="preserve">Pre-processing is allowed in the split bearer case, similar to single carrier case.  How much pre-processing is done is left to UE implementation.   </w:t>
      </w:r>
    </w:p>
    <w:p w14:paraId="16F886C2" w14:textId="77777777" w:rsidR="003704EB" w:rsidRDefault="003704EB" w:rsidP="003704EB">
      <w:pPr>
        <w:pStyle w:val="Doc-text2"/>
        <w:pBdr>
          <w:top w:val="single" w:sz="4" w:space="1" w:color="auto"/>
          <w:left w:val="single" w:sz="4" w:space="4" w:color="auto"/>
          <w:bottom w:val="single" w:sz="4" w:space="1" w:color="auto"/>
          <w:right w:val="single" w:sz="4" w:space="4" w:color="auto"/>
        </w:pBdr>
      </w:pPr>
      <w:r>
        <w:t xml:space="preserve">3. </w:t>
      </w:r>
      <w:r>
        <w:tab/>
        <w:t>PDCP should ensure that not more than half PDCP SN space is allocated</w:t>
      </w:r>
    </w:p>
    <w:p w14:paraId="17E0FC58" w14:textId="77777777" w:rsidR="008D6803" w:rsidRDefault="008D6803" w:rsidP="00CD4C7B"/>
    <w:p w14:paraId="582E933E" w14:textId="77777777" w:rsidR="008D6803" w:rsidRPr="00BA141F" w:rsidRDefault="008D6803" w:rsidP="008D6803">
      <w:pPr>
        <w:pStyle w:val="Doc-text2"/>
        <w:pBdr>
          <w:top w:val="single" w:sz="4" w:space="1" w:color="auto"/>
          <w:left w:val="single" w:sz="4" w:space="4" w:color="auto"/>
          <w:bottom w:val="single" w:sz="4" w:space="1" w:color="auto"/>
          <w:right w:val="single" w:sz="4" w:space="4" w:color="auto"/>
        </w:pBdr>
      </w:pPr>
      <w:r w:rsidRPr="00BA141F">
        <w:t>=&gt;</w:t>
      </w:r>
      <w:r w:rsidRPr="00BA141F">
        <w:tab/>
        <w:t>The UE is allowed to pre-process data for split bearer before a request from lower layers is received and is allowed to submit to lower layers before a request is received.  A restriction on bad UE behaviour or a requirement on proper behaviour will be added.  FFS how to capture it (e.g.  capture how avoid bad UE behaviours related to which PDCP SN are sent to the RLC and not transmitted at the end and whether and how to capture a pre-processing limit)</w:t>
      </w:r>
    </w:p>
    <w:p w14:paraId="280EC3EB" w14:textId="77777777" w:rsidR="008D6803" w:rsidRDefault="008D6803" w:rsidP="00CD4C7B"/>
    <w:p w14:paraId="48CE315F" w14:textId="77777777" w:rsidR="008351FA" w:rsidRDefault="003704EB" w:rsidP="008351FA">
      <w:r>
        <w:t xml:space="preserve">Implementation of these agreements to running TS 38.323 raised some issues since companies seem to have different views on how to interpret the agreements. </w:t>
      </w:r>
      <w:r w:rsidR="008351FA">
        <w:t>In our view starting to capture the implementation specific pre-processing somehow to the procedural text will create too much un-foreseeable issues and hence we propose to adopt the above agreement by a note in TS 38.323.</w:t>
      </w:r>
    </w:p>
    <w:p w14:paraId="0E587747" w14:textId="182E4084" w:rsidR="008D6803" w:rsidRPr="008D6803" w:rsidRDefault="008351FA" w:rsidP="008351FA">
      <w:r>
        <w:rPr>
          <w:b/>
        </w:rPr>
        <w:t xml:space="preserve">Update </w:t>
      </w:r>
      <w:r>
        <w:t>to previous contribution is the proposed NOTE to be captured</w:t>
      </w:r>
      <w:r w:rsidR="00110A29">
        <w:t xml:space="preserve"> and related discussion</w:t>
      </w:r>
      <w:r>
        <w:t>.</w:t>
      </w:r>
    </w:p>
    <w:p w14:paraId="127ACA6D" w14:textId="333931F8" w:rsidR="00CD4C7B" w:rsidRPr="006E13D1" w:rsidRDefault="00CD4C7B" w:rsidP="00CD4C7B">
      <w:pPr>
        <w:pStyle w:val="Heading1"/>
      </w:pPr>
      <w:r w:rsidRPr="006E13D1">
        <w:t>2</w:t>
      </w:r>
      <w:r w:rsidRPr="006E13D1">
        <w:tab/>
      </w:r>
      <w:r w:rsidR="003704EB">
        <w:t>LTE threshold based mechanism</w:t>
      </w:r>
    </w:p>
    <w:p w14:paraId="308158BB" w14:textId="77777777" w:rsidR="003704EB" w:rsidRDefault="003704EB" w:rsidP="003704EB">
      <w:r w:rsidRPr="00A40480">
        <w:t xml:space="preserve">The </w:t>
      </w:r>
      <w:r>
        <w:t xml:space="preserve">current </w:t>
      </w:r>
      <w:r w:rsidRPr="00A40480">
        <w:t xml:space="preserve">rule for the UE to </w:t>
      </w:r>
      <w:r>
        <w:t>submit PDCP PDUs</w:t>
      </w:r>
      <w:r w:rsidRPr="00A40480">
        <w:t xml:space="preserve"> at PDCP to MCG and/or SCG has been specified in LTE PDCP </w:t>
      </w:r>
      <w:r>
        <w:t>TS 36.323 as follows</w:t>
      </w:r>
      <w:r w:rsidRPr="00A40480">
        <w:t>:</w:t>
      </w:r>
    </w:p>
    <w:p w14:paraId="6D35CACF" w14:textId="77777777" w:rsidR="003704EB" w:rsidRPr="00FC5CD9" w:rsidRDefault="003704EB" w:rsidP="003704EB">
      <w:pPr>
        <w:ind w:left="284"/>
        <w:rPr>
          <w:i/>
          <w:lang w:eastAsia="ko-KR"/>
        </w:rPr>
      </w:pPr>
      <w:r w:rsidRPr="00FC5CD9">
        <w:rPr>
          <w:i/>
          <w:lang w:eastAsia="ko-KR"/>
        </w:rPr>
        <w:t xml:space="preserve">For split bearers, </w:t>
      </w:r>
      <w:r w:rsidRPr="003704EB">
        <w:rPr>
          <w:i/>
          <w:highlight w:val="yellow"/>
          <w:lang w:eastAsia="ko-KR"/>
        </w:rPr>
        <w:t>when requested by lower layers to submit PDCP PDUs</w:t>
      </w:r>
      <w:r w:rsidRPr="00FC5CD9">
        <w:rPr>
          <w:rFonts w:hint="eastAsia"/>
          <w:i/>
          <w:lang w:eastAsia="ko-KR"/>
        </w:rPr>
        <w:t>,</w:t>
      </w:r>
      <w:r w:rsidRPr="00FC5CD9">
        <w:rPr>
          <w:i/>
          <w:lang w:eastAsia="ko-KR"/>
        </w:rPr>
        <w:t xml:space="preserve"> </w:t>
      </w:r>
      <w:r w:rsidRPr="00FC5CD9">
        <w:rPr>
          <w:rFonts w:hint="eastAsia"/>
          <w:i/>
          <w:lang w:eastAsia="ko-KR"/>
        </w:rPr>
        <w:t>the transmitting PDCP entity shall:</w:t>
      </w:r>
    </w:p>
    <w:p w14:paraId="43B24EFA" w14:textId="77777777" w:rsidR="003704EB" w:rsidRPr="00FC5CD9" w:rsidRDefault="003704EB" w:rsidP="003704EB">
      <w:pPr>
        <w:pStyle w:val="B1"/>
        <w:ind w:left="852"/>
        <w:rPr>
          <w:i/>
          <w:lang w:eastAsia="ko-KR"/>
        </w:rPr>
      </w:pPr>
      <w:r w:rsidRPr="00FC5CD9">
        <w:rPr>
          <w:rFonts w:hint="eastAsia"/>
          <w:i/>
          <w:lang w:eastAsia="ko-KR"/>
        </w:rPr>
        <w:t>-</w:t>
      </w:r>
      <w:r w:rsidRPr="00FC5CD9">
        <w:rPr>
          <w:i/>
          <w:lang w:eastAsia="ko-KR"/>
        </w:rPr>
        <w:tab/>
        <w:t>if ul-</w:t>
      </w:r>
      <w:r w:rsidRPr="00FC5CD9">
        <w:rPr>
          <w:rFonts w:hint="eastAsia"/>
          <w:i/>
          <w:lang w:eastAsia="ko-KR"/>
        </w:rPr>
        <w:t>DataSplit</w:t>
      </w:r>
      <w:r w:rsidRPr="00FC5CD9">
        <w:rPr>
          <w:i/>
          <w:lang w:eastAsia="ko-KR"/>
        </w:rPr>
        <w:t>Threshold is configured</w:t>
      </w:r>
      <w:r w:rsidRPr="00FC5CD9">
        <w:rPr>
          <w:rFonts w:hint="eastAsia"/>
          <w:i/>
          <w:lang w:eastAsia="ko-KR"/>
        </w:rPr>
        <w:t xml:space="preserve"> and </w:t>
      </w:r>
      <w:r w:rsidRPr="004604AE">
        <w:rPr>
          <w:rFonts w:hint="eastAsia"/>
          <w:i/>
          <w:highlight w:val="yellow"/>
          <w:lang w:eastAsia="ko-KR"/>
        </w:rPr>
        <w:t xml:space="preserve">the </w:t>
      </w:r>
      <w:r w:rsidRPr="004604AE">
        <w:rPr>
          <w:rFonts w:eastAsia="Malgun Gothic"/>
          <w:i/>
          <w:highlight w:val="yellow"/>
        </w:rPr>
        <w:t>data</w:t>
      </w:r>
      <w:r w:rsidRPr="004604AE">
        <w:rPr>
          <w:i/>
          <w:highlight w:val="yellow"/>
          <w:lang w:eastAsia="ko-KR"/>
        </w:rPr>
        <w:t xml:space="preserve"> available for transmission is larger than </w:t>
      </w:r>
      <w:r w:rsidRPr="004604AE">
        <w:rPr>
          <w:rFonts w:hint="eastAsia"/>
          <w:i/>
          <w:highlight w:val="yellow"/>
          <w:lang w:eastAsia="ko-KR"/>
        </w:rPr>
        <w:t>or equal to ul-DataSplit</w:t>
      </w:r>
      <w:r w:rsidRPr="004604AE">
        <w:rPr>
          <w:i/>
          <w:highlight w:val="yellow"/>
          <w:lang w:eastAsia="ko-KR"/>
        </w:rPr>
        <w:t>Threshold</w:t>
      </w:r>
      <w:r w:rsidRPr="00FC5CD9">
        <w:rPr>
          <w:i/>
          <w:lang w:eastAsia="ko-KR"/>
        </w:rPr>
        <w:t>:</w:t>
      </w:r>
    </w:p>
    <w:p w14:paraId="2A8C9654" w14:textId="77777777" w:rsidR="003704EB" w:rsidRPr="00FC5CD9" w:rsidRDefault="003704EB" w:rsidP="003704EB">
      <w:pPr>
        <w:pStyle w:val="B2"/>
        <w:ind w:left="1135"/>
        <w:rPr>
          <w:i/>
          <w:lang w:eastAsia="ko-KR"/>
        </w:rPr>
      </w:pPr>
      <w:r w:rsidRPr="00FC5CD9">
        <w:rPr>
          <w:rFonts w:hint="eastAsia"/>
          <w:i/>
          <w:lang w:eastAsia="ko-KR"/>
        </w:rPr>
        <w:t>-</w:t>
      </w:r>
      <w:r w:rsidRPr="00FC5CD9">
        <w:rPr>
          <w:i/>
          <w:lang w:eastAsia="ko-KR"/>
        </w:rPr>
        <w:tab/>
        <w:t>submit t</w:t>
      </w:r>
      <w:r w:rsidRPr="00FC5CD9">
        <w:rPr>
          <w:i/>
        </w:rPr>
        <w:t>h</w:t>
      </w:r>
      <w:r w:rsidRPr="00FC5CD9">
        <w:rPr>
          <w:i/>
          <w:lang w:eastAsia="ko-KR"/>
        </w:rPr>
        <w:t xml:space="preserve">e PDCP </w:t>
      </w:r>
      <w:r w:rsidRPr="00FC5CD9">
        <w:rPr>
          <w:i/>
          <w:lang w:eastAsia="zh-TW"/>
        </w:rPr>
        <w:t>PDUs</w:t>
      </w:r>
      <w:r w:rsidRPr="00FC5CD9">
        <w:rPr>
          <w:i/>
          <w:lang w:eastAsia="ko-KR"/>
        </w:rPr>
        <w:t xml:space="preserve"> to </w:t>
      </w:r>
      <w:r w:rsidRPr="00FC5CD9">
        <w:rPr>
          <w:rFonts w:hint="eastAsia"/>
          <w:i/>
          <w:lang w:eastAsia="ko-KR"/>
        </w:rPr>
        <w:t xml:space="preserve">either </w:t>
      </w:r>
      <w:r w:rsidRPr="00FC5CD9">
        <w:rPr>
          <w:i/>
          <w:lang w:eastAsia="ko-KR"/>
        </w:rPr>
        <w:t xml:space="preserve">the </w:t>
      </w:r>
      <w:r w:rsidRPr="00FC5CD9">
        <w:rPr>
          <w:rFonts w:hint="eastAsia"/>
          <w:i/>
          <w:lang w:eastAsia="ko-KR"/>
        </w:rPr>
        <w:t>associated AM RLC</w:t>
      </w:r>
      <w:r w:rsidRPr="00FC5CD9">
        <w:rPr>
          <w:i/>
          <w:lang w:eastAsia="ko-KR"/>
        </w:rPr>
        <w:t xml:space="preserve"> entity </w:t>
      </w:r>
      <w:r w:rsidRPr="00FC5CD9">
        <w:rPr>
          <w:rFonts w:hint="eastAsia"/>
          <w:i/>
          <w:lang w:eastAsia="ko-KR"/>
        </w:rPr>
        <w:t xml:space="preserve">configured for </w:t>
      </w:r>
      <w:r w:rsidRPr="00FC5CD9">
        <w:rPr>
          <w:i/>
          <w:lang w:eastAsia="ko-KR"/>
        </w:rPr>
        <w:t>SCG</w:t>
      </w:r>
      <w:r w:rsidRPr="00FC5CD9">
        <w:rPr>
          <w:rFonts w:hint="eastAsia"/>
          <w:i/>
          <w:lang w:eastAsia="ko-KR"/>
        </w:rPr>
        <w:t xml:space="preserve"> or the associated AM RLC entity configured for MCG</w:t>
      </w:r>
      <w:r w:rsidRPr="00FC5CD9">
        <w:rPr>
          <w:i/>
          <w:lang w:eastAsia="ko-KR"/>
        </w:rPr>
        <w:t>, whichever the PDUs were requested by;</w:t>
      </w:r>
    </w:p>
    <w:p w14:paraId="6E6FCF42" w14:textId="77777777" w:rsidR="003704EB" w:rsidRPr="00FC5CD9" w:rsidRDefault="003704EB" w:rsidP="003704EB">
      <w:pPr>
        <w:pStyle w:val="B1"/>
        <w:ind w:left="852"/>
        <w:rPr>
          <w:i/>
          <w:lang w:eastAsia="ko-KR"/>
        </w:rPr>
      </w:pPr>
      <w:r w:rsidRPr="00FC5CD9">
        <w:rPr>
          <w:rFonts w:hint="eastAsia"/>
          <w:i/>
          <w:lang w:eastAsia="ko-KR"/>
        </w:rPr>
        <w:t>-</w:t>
      </w:r>
      <w:r w:rsidRPr="00FC5CD9">
        <w:rPr>
          <w:i/>
          <w:lang w:eastAsia="ko-KR"/>
        </w:rPr>
        <w:tab/>
      </w:r>
      <w:r w:rsidRPr="00FC5CD9">
        <w:rPr>
          <w:rFonts w:hint="eastAsia"/>
          <w:i/>
          <w:lang w:eastAsia="ko-KR"/>
        </w:rPr>
        <w:t>else:</w:t>
      </w:r>
    </w:p>
    <w:p w14:paraId="526F0066" w14:textId="77777777" w:rsidR="003704EB" w:rsidRPr="00FC5CD9" w:rsidRDefault="003704EB" w:rsidP="003704EB">
      <w:pPr>
        <w:pStyle w:val="B2"/>
        <w:ind w:left="1135"/>
        <w:rPr>
          <w:i/>
          <w:lang w:eastAsia="ko-KR"/>
        </w:rPr>
      </w:pPr>
      <w:r w:rsidRPr="00FC5CD9">
        <w:rPr>
          <w:i/>
          <w:lang w:eastAsia="ko-KR"/>
        </w:rPr>
        <w:t>-</w:t>
      </w:r>
      <w:r w:rsidRPr="00FC5CD9">
        <w:rPr>
          <w:i/>
          <w:lang w:eastAsia="ko-KR"/>
        </w:rPr>
        <w:tab/>
        <w:t xml:space="preserve">if </w:t>
      </w:r>
      <w:r w:rsidRPr="00FC5CD9">
        <w:rPr>
          <w:bCs/>
          <w:i/>
          <w:iCs/>
        </w:rPr>
        <w:t>ul-DataSplitDRB-ViaSCG</w:t>
      </w:r>
      <w:r w:rsidRPr="00FC5CD9">
        <w:rPr>
          <w:i/>
          <w:lang w:eastAsia="ko-KR"/>
        </w:rPr>
        <w:t xml:space="preserve"> is set to </w:t>
      </w:r>
      <w:r w:rsidRPr="00FC5CD9">
        <w:rPr>
          <w:rFonts w:hint="eastAsia"/>
          <w:i/>
          <w:lang w:eastAsia="zh-TW"/>
        </w:rPr>
        <w:t>TRUE</w:t>
      </w:r>
      <w:r w:rsidRPr="00FC5CD9">
        <w:rPr>
          <w:i/>
          <w:lang w:eastAsia="ko-KR"/>
        </w:rPr>
        <w:t xml:space="preserve"> by </w:t>
      </w:r>
      <w:r w:rsidRPr="00FC5CD9">
        <w:rPr>
          <w:rFonts w:hint="eastAsia"/>
          <w:i/>
          <w:lang w:eastAsia="ko-KR"/>
        </w:rPr>
        <w:t>upper</w:t>
      </w:r>
      <w:r w:rsidRPr="00FC5CD9">
        <w:rPr>
          <w:i/>
          <w:lang w:eastAsia="ko-KR"/>
        </w:rPr>
        <w:t xml:space="preserve"> layers [3]:</w:t>
      </w:r>
    </w:p>
    <w:p w14:paraId="076F38C7" w14:textId="77777777" w:rsidR="003704EB" w:rsidRPr="00FC5CD9" w:rsidRDefault="003704EB" w:rsidP="003704EB">
      <w:pPr>
        <w:pStyle w:val="B3"/>
        <w:ind w:left="1419"/>
        <w:rPr>
          <w:i/>
          <w:lang w:eastAsia="ko-KR"/>
        </w:rPr>
      </w:pPr>
      <w:r w:rsidRPr="00FC5CD9">
        <w:rPr>
          <w:i/>
          <w:lang w:eastAsia="ko-KR"/>
        </w:rPr>
        <w:t>-</w:t>
      </w:r>
      <w:r w:rsidRPr="00FC5CD9">
        <w:rPr>
          <w:i/>
          <w:lang w:eastAsia="ko-KR"/>
        </w:rPr>
        <w:tab/>
        <w:t>if the PDUs were requested by the associated lower layers configured for SCG:</w:t>
      </w:r>
    </w:p>
    <w:p w14:paraId="50E1D719" w14:textId="77777777" w:rsidR="003704EB" w:rsidRPr="00FC5CD9" w:rsidRDefault="003704EB" w:rsidP="003704EB">
      <w:pPr>
        <w:pStyle w:val="B4"/>
        <w:ind w:left="1702"/>
        <w:rPr>
          <w:i/>
          <w:lang w:eastAsia="ko-KR"/>
        </w:rPr>
      </w:pPr>
      <w:r w:rsidRPr="00FC5CD9">
        <w:rPr>
          <w:i/>
          <w:lang w:eastAsia="ko-KR"/>
        </w:rPr>
        <w:t>-</w:t>
      </w:r>
      <w:r w:rsidRPr="00FC5CD9">
        <w:rPr>
          <w:i/>
          <w:lang w:eastAsia="ko-KR"/>
        </w:rPr>
        <w:tab/>
        <w:t>submit t</w:t>
      </w:r>
      <w:r w:rsidRPr="00FC5CD9">
        <w:rPr>
          <w:i/>
        </w:rPr>
        <w:t>h</w:t>
      </w:r>
      <w:r w:rsidRPr="00FC5CD9">
        <w:rPr>
          <w:i/>
          <w:lang w:eastAsia="ko-KR"/>
        </w:rPr>
        <w:t xml:space="preserve">e PDCP PDUs to the </w:t>
      </w:r>
      <w:r w:rsidRPr="00FC5CD9">
        <w:rPr>
          <w:rFonts w:hint="eastAsia"/>
          <w:i/>
          <w:lang w:eastAsia="ko-KR"/>
        </w:rPr>
        <w:t>associated AM RLC</w:t>
      </w:r>
      <w:r w:rsidRPr="00FC5CD9">
        <w:rPr>
          <w:i/>
          <w:lang w:eastAsia="ko-KR"/>
        </w:rPr>
        <w:t xml:space="preserve"> entity </w:t>
      </w:r>
      <w:r w:rsidRPr="00FC5CD9">
        <w:rPr>
          <w:rFonts w:hint="eastAsia"/>
          <w:i/>
          <w:lang w:eastAsia="ko-KR"/>
        </w:rPr>
        <w:t xml:space="preserve">configured for </w:t>
      </w:r>
      <w:r w:rsidRPr="00FC5CD9">
        <w:rPr>
          <w:i/>
          <w:lang w:eastAsia="ko-KR"/>
        </w:rPr>
        <w:t>SCG;</w:t>
      </w:r>
    </w:p>
    <w:p w14:paraId="0305CBC1" w14:textId="77777777" w:rsidR="003704EB" w:rsidRPr="00FC5CD9" w:rsidRDefault="003704EB" w:rsidP="003704EB">
      <w:pPr>
        <w:pStyle w:val="B2"/>
        <w:ind w:left="1135"/>
        <w:rPr>
          <w:i/>
          <w:lang w:eastAsia="ko-KR"/>
        </w:rPr>
      </w:pPr>
      <w:r w:rsidRPr="00FC5CD9">
        <w:rPr>
          <w:i/>
          <w:lang w:eastAsia="ko-KR"/>
        </w:rPr>
        <w:lastRenderedPageBreak/>
        <w:t>-</w:t>
      </w:r>
      <w:r w:rsidRPr="00FC5CD9">
        <w:rPr>
          <w:i/>
          <w:lang w:eastAsia="ko-KR"/>
        </w:rPr>
        <w:tab/>
        <w:t>else:</w:t>
      </w:r>
    </w:p>
    <w:p w14:paraId="10664D49" w14:textId="77777777" w:rsidR="003704EB" w:rsidRPr="00FC5CD9" w:rsidRDefault="003704EB" w:rsidP="003704EB">
      <w:pPr>
        <w:pStyle w:val="B3"/>
        <w:ind w:left="1419"/>
        <w:rPr>
          <w:i/>
          <w:lang w:eastAsia="ko-KR"/>
        </w:rPr>
      </w:pPr>
      <w:r w:rsidRPr="00FC5CD9">
        <w:rPr>
          <w:i/>
          <w:lang w:eastAsia="ko-KR"/>
        </w:rPr>
        <w:t>-</w:t>
      </w:r>
      <w:r w:rsidRPr="00FC5CD9">
        <w:rPr>
          <w:i/>
          <w:lang w:eastAsia="ko-KR"/>
        </w:rPr>
        <w:tab/>
        <w:t>if the PDUs were requested by the associated lower layers configured for MCG:</w:t>
      </w:r>
    </w:p>
    <w:p w14:paraId="3FAF9667" w14:textId="77777777" w:rsidR="003704EB" w:rsidRDefault="003704EB" w:rsidP="003704EB">
      <w:pPr>
        <w:pStyle w:val="B4"/>
        <w:ind w:left="1702"/>
        <w:rPr>
          <w:lang w:eastAsia="ko-KR"/>
        </w:rPr>
      </w:pPr>
      <w:r w:rsidRPr="00FC5CD9">
        <w:rPr>
          <w:i/>
          <w:lang w:eastAsia="ko-KR"/>
        </w:rPr>
        <w:t>-</w:t>
      </w:r>
      <w:r w:rsidRPr="00FC5CD9">
        <w:rPr>
          <w:i/>
          <w:lang w:eastAsia="ko-KR"/>
        </w:rPr>
        <w:tab/>
        <w:t xml:space="preserve">submit the PDCP PDUs to the </w:t>
      </w:r>
      <w:r w:rsidRPr="00FC5CD9">
        <w:rPr>
          <w:rFonts w:hint="eastAsia"/>
          <w:i/>
          <w:lang w:eastAsia="ko-KR"/>
        </w:rPr>
        <w:t>associated AM RLC en</w:t>
      </w:r>
      <w:r w:rsidRPr="00FC5CD9">
        <w:rPr>
          <w:i/>
          <w:lang w:eastAsia="ko-KR"/>
        </w:rPr>
        <w:t xml:space="preserve">tity </w:t>
      </w:r>
      <w:r w:rsidRPr="00FC5CD9">
        <w:rPr>
          <w:rFonts w:hint="eastAsia"/>
          <w:i/>
          <w:lang w:eastAsia="ko-KR"/>
        </w:rPr>
        <w:t>configur</w:t>
      </w:r>
      <w:r w:rsidRPr="00FC5CD9">
        <w:rPr>
          <w:i/>
          <w:lang w:eastAsia="ko-KR"/>
        </w:rPr>
        <w:t xml:space="preserve">ed </w:t>
      </w:r>
      <w:r w:rsidRPr="00FC5CD9">
        <w:rPr>
          <w:rFonts w:hint="eastAsia"/>
          <w:i/>
          <w:lang w:eastAsia="ko-KR"/>
        </w:rPr>
        <w:t>for</w:t>
      </w:r>
      <w:r w:rsidRPr="00FC5CD9">
        <w:rPr>
          <w:i/>
          <w:lang w:eastAsia="ko-KR"/>
        </w:rPr>
        <w:t xml:space="preserve"> MCG</w:t>
      </w:r>
      <w:r w:rsidRPr="00FC5CD9">
        <w:rPr>
          <w:rFonts w:hint="eastAsia"/>
          <w:i/>
          <w:lang w:eastAsia="ko-KR"/>
        </w:rPr>
        <w:t>.</w:t>
      </w:r>
    </w:p>
    <w:p w14:paraId="4E29D6B1" w14:textId="69D163B5" w:rsidR="003704EB" w:rsidRDefault="004604AE" w:rsidP="003704EB">
      <w:r>
        <w:t xml:space="preserve">As highlighted above, a crucial part of the LTE threshold based UL split bearer operation is that the comparison to the threshold is done just before transmission, i.e., when requested by lower layers. </w:t>
      </w:r>
      <w:r w:rsidR="003704EB">
        <w:t>This implies the UE shall only submit the PDCP PDU to one of associated AM RLC entities upon a grant reception ensuring the next PDCP SN is always the next on air.</w:t>
      </w:r>
    </w:p>
    <w:p w14:paraId="20EB0C9E" w14:textId="5170F048" w:rsidR="004604AE" w:rsidRDefault="004604AE" w:rsidP="003704EB">
      <w:r w:rsidRPr="004604AE">
        <w:rPr>
          <w:b/>
        </w:rPr>
        <w:t>Observation 1:</w:t>
      </w:r>
      <w:r>
        <w:t xml:space="preserve"> Crucial part of the LTE threshold based UL split bearer operation is that the comparison to the threshold is done just before transmission.</w:t>
      </w:r>
    </w:p>
    <w:p w14:paraId="74BED51E" w14:textId="036E8B42" w:rsidR="004604AE" w:rsidRDefault="004604AE" w:rsidP="003704EB">
      <w:r>
        <w:t xml:space="preserve">Based on the above, an important part of the first agreement </w:t>
      </w:r>
      <w:r w:rsidR="008D6803">
        <w:t xml:space="preserve">from RAN2-NR#2 </w:t>
      </w:r>
      <w:r>
        <w:t>is that comparison is done when requested by lower layers which implies that PDCP PDUs are submitted to lower layers</w:t>
      </w:r>
      <w:r w:rsidR="007D1944">
        <w:t xml:space="preserve"> only when requested by lower layers.</w:t>
      </w:r>
      <w:r w:rsidR="008D6803">
        <w:t xml:space="preserve"> We think the same principle should be kept in the procedural text which makes it simpler.</w:t>
      </w:r>
    </w:p>
    <w:p w14:paraId="3884F67D" w14:textId="7C81EC5A" w:rsidR="00CD4C7B" w:rsidRPr="007D1944" w:rsidRDefault="007D1944" w:rsidP="001B49C9">
      <w:r w:rsidRPr="007D1944">
        <w:rPr>
          <w:b/>
        </w:rPr>
        <w:t>Proposal 1:</w:t>
      </w:r>
      <w:r>
        <w:t xml:space="preserve"> Confirm that agreement on LTE threshold based mechanism implies that in</w:t>
      </w:r>
      <w:r w:rsidRPr="007D1944">
        <w:t xml:space="preserve"> NR</w:t>
      </w:r>
      <w:r w:rsidR="008D6803">
        <w:t xml:space="preserve"> procedural text</w:t>
      </w:r>
      <w:r w:rsidRPr="007D1944">
        <w:t>, the transmitting PDCP entity submit</w:t>
      </w:r>
      <w:r w:rsidR="008D6803">
        <w:t>s</w:t>
      </w:r>
      <w:r w:rsidRPr="007D1944">
        <w:t xml:space="preserve"> PDCP PDUs to lower layers only when requested by lower layers.</w:t>
      </w:r>
    </w:p>
    <w:p w14:paraId="5FF0E443" w14:textId="267D22EE" w:rsidR="00CD4C7B" w:rsidRPr="006E13D1" w:rsidRDefault="00CD4C7B" w:rsidP="00CD4C7B">
      <w:pPr>
        <w:pStyle w:val="Heading1"/>
      </w:pPr>
      <w:r w:rsidRPr="006E13D1">
        <w:t>3</w:t>
      </w:r>
      <w:r w:rsidRPr="006E13D1">
        <w:tab/>
      </w:r>
      <w:r w:rsidR="007D1944">
        <w:t>Pre-processing for split bearer</w:t>
      </w:r>
    </w:p>
    <w:p w14:paraId="0D256964" w14:textId="5821D786" w:rsidR="007D1944" w:rsidRDefault="007D1944" w:rsidP="00CD4C7B">
      <w:r>
        <w:t>The second agreement: “Pre-processing is allowed in the split bearer case, similar to single carrier case.  How much pre-processing is done is left to UE implementation.” is about pre-processing. It states that pre-processing is allowed similar to single carrier case but does not say anything about submitting PDCP PDUs to lower layers before UL grants.</w:t>
      </w:r>
      <w:r w:rsidR="008351FA">
        <w:t xml:space="preserve"> However, RAN2#99 agreed UE would also be allowed to submit PDCP PDUs to lower layers before UL grant as long as proper UE behaviour can be ensured.</w:t>
      </w:r>
    </w:p>
    <w:p w14:paraId="618C8C40" w14:textId="5EB8F73C" w:rsidR="007D1944" w:rsidRDefault="007D1944" w:rsidP="00CD4C7B">
      <w:r>
        <w:t>As discussed in our paper</w:t>
      </w:r>
      <w:r w:rsidR="00067D05">
        <w:t xml:space="preserve"> </w:t>
      </w:r>
      <w:r w:rsidR="00067D05">
        <w:fldChar w:fldCharType="begin"/>
      </w:r>
      <w:r w:rsidR="00067D05">
        <w:instrText xml:space="preserve"> REF _Ref490055533 \r \h </w:instrText>
      </w:r>
      <w:r w:rsidR="00067D05">
        <w:fldChar w:fldCharType="separate"/>
      </w:r>
      <w:r w:rsidR="00067D05">
        <w:t>[2]</w:t>
      </w:r>
      <w:r w:rsidR="00067D05">
        <w:fldChar w:fldCharType="end"/>
      </w:r>
      <w:r w:rsidR="004718C6">
        <w:t>, NR</w:t>
      </w:r>
      <w:r w:rsidR="00067D05">
        <w:t xml:space="preserve"> spec allows more pre-processing than LTE spec, since in addition to PDCP PDU pre-processing, also RLC and MAC headers can be pre-calculated. Pre-computed RLC headers are not attached to given PDCP PDUs (there is no need to associate them beforehand since there is no length field) but kept in a separate queue. Pre-computed MAC headers on the other hand are PDCP PDU specific due to length field and are therefore associated with the PDCP PDUs</w:t>
      </w:r>
      <w:r w:rsidR="00384CED">
        <w:t xml:space="preserve"> but MAC headers are independent of each other since there is no SN.</w:t>
      </w:r>
    </w:p>
    <w:p w14:paraId="10C6D591" w14:textId="7C59C369" w:rsidR="00384CED" w:rsidRDefault="00384CED" w:rsidP="00CD4C7B">
      <w:r w:rsidRPr="00384CED">
        <w:rPr>
          <w:b/>
        </w:rPr>
        <w:t>Observation 2:</w:t>
      </w:r>
      <w:r>
        <w:t xml:space="preserve"> Pre-computed RLC header need not be associated with a given PDCP PDU since there is no length field.</w:t>
      </w:r>
    </w:p>
    <w:p w14:paraId="1AAA97C5" w14:textId="78F1ACB5" w:rsidR="00384CED" w:rsidRDefault="00384CED" w:rsidP="00CD4C7B">
      <w:r w:rsidRPr="00384CED">
        <w:rPr>
          <w:b/>
        </w:rPr>
        <w:t>Observation 3:</w:t>
      </w:r>
      <w:r>
        <w:t xml:space="preserve"> Pre-computed MAC header is associated with a given PDCP PDU due to length field but there is no dependency between MAC headers.</w:t>
      </w:r>
    </w:p>
    <w:p w14:paraId="6A7B9BE1" w14:textId="3871ED87" w:rsidR="00384CED" w:rsidRDefault="00384CED" w:rsidP="00CD4C7B">
      <w:r>
        <w:t>Thus pre-processing of PDCP PDU as well as RLC and MAC headers is possible for split bearer similar to single connectivity case even when the PDCP PDU is submitted to lower layers when requested</w:t>
      </w:r>
      <w:r w:rsidR="000873E3">
        <w:t>. Thus</w:t>
      </w:r>
      <w:r w:rsidR="008351FA">
        <w:t>,</w:t>
      </w:r>
      <w:r w:rsidR="000873E3">
        <w:t xml:space="preserve"> we do not see any contradiction with allowing pre-processing and submitting PDCP PDUs to lower layers when requested</w:t>
      </w:r>
      <w:r w:rsidR="008351FA">
        <w:t xml:space="preserve"> by lower layers</w:t>
      </w:r>
      <w:r w:rsidR="000873E3">
        <w:t>.</w:t>
      </w:r>
    </w:p>
    <w:p w14:paraId="225288F1" w14:textId="05B215E9" w:rsidR="000873E3" w:rsidRDefault="000873E3" w:rsidP="00CD4C7B">
      <w:r w:rsidRPr="000873E3">
        <w:rPr>
          <w:b/>
        </w:rPr>
        <w:t>Observation 4:</w:t>
      </w:r>
      <w:r>
        <w:t xml:space="preserve"> There is no contradiction with allowing pre-processing and submitting PDCP PDUs to lower layers when requested.</w:t>
      </w:r>
    </w:p>
    <w:p w14:paraId="1BFF3229" w14:textId="2CD919A5" w:rsidR="008351FA" w:rsidRDefault="008351FA" w:rsidP="00CD4C7B">
      <w:r>
        <w:t xml:space="preserve">We see it important </w:t>
      </w:r>
      <w:r w:rsidR="009D490F">
        <w:t xml:space="preserve">that </w:t>
      </w:r>
      <w:r>
        <w:t>the procedural</w:t>
      </w:r>
      <w:r w:rsidR="009D490F">
        <w:t xml:space="preserve"> text</w:t>
      </w:r>
      <w:r>
        <w:t xml:space="preserve"> does not specify certain implementation but is captured such that the procedure works without issues. To us it seems non-trivial to capture limitations on the amount of pre-processing allowed etc. as this depends on UE implementation/current data rate/</w:t>
      </w:r>
      <w:r w:rsidR="009A48EA">
        <w:t>gNB scheduling/</w:t>
      </w:r>
      <w:r>
        <w:t>many other factors.</w:t>
      </w:r>
      <w:r w:rsidR="00A737F6">
        <w:t xml:space="preserve"> Besides, the problem seems to arise only in the case when the amount of data exceeds the </w:t>
      </w:r>
      <w:r w:rsidR="00A737F6">
        <w:rPr>
          <w:i/>
        </w:rPr>
        <w:t>ul-DataSplitThreshold</w:t>
      </w:r>
      <w:r w:rsidR="00A737F6">
        <w:t xml:space="preserve"> and BSR is reported to both CGs.</w:t>
      </w:r>
      <w:r>
        <w:t xml:space="preserve"> Hence, only a note should be added to TS 38.323 to capture the pre-processing aspect but it shall be required </w:t>
      </w:r>
      <w:r w:rsidR="009A48EA">
        <w:t xml:space="preserve">that </w:t>
      </w:r>
      <w:r>
        <w:t>the UE can still behave according to specification if tested.</w:t>
      </w:r>
    </w:p>
    <w:p w14:paraId="2E544820" w14:textId="433BB764" w:rsidR="00F22AE5" w:rsidRPr="00A737F6" w:rsidRDefault="00F22AE5" w:rsidP="00CD4C7B">
      <w:r>
        <w:t>When the UE would submit PDCP PDU to other cell group where it is not granted UL resources, this may cause reordering delay in the NW PDCP entity</w:t>
      </w:r>
      <w:r w:rsidR="00A737F6">
        <w:t xml:space="preserve">. We could add a similar </w:t>
      </w:r>
      <w:r w:rsidR="009A48EA">
        <w:t>note</w:t>
      </w:r>
      <w:r w:rsidR="00A737F6">
        <w:t xml:space="preserve"> as for the SDU discard</w:t>
      </w:r>
      <w:r w:rsidR="009A48EA">
        <w:t>,</w:t>
      </w:r>
      <w:r w:rsidR="00A737F6">
        <w:t xml:space="preserve"> where minimizing the SN gap after SDU discard is left for UE implementation.</w:t>
      </w:r>
    </w:p>
    <w:p w14:paraId="0522DA4B" w14:textId="0B09A909" w:rsidR="000948DC" w:rsidRDefault="008351FA" w:rsidP="00CD4C7B">
      <w:r>
        <w:rPr>
          <w:b/>
        </w:rPr>
        <w:t xml:space="preserve">Proposal 2: </w:t>
      </w:r>
      <w:r>
        <w:t>Add a note into TS 38.323 that allows UE to pre-process data and submit PDCP PDUs to lower layer before requested by lower layers</w:t>
      </w:r>
      <w:r w:rsidR="00F22AE5">
        <w:t>:</w:t>
      </w:r>
    </w:p>
    <w:p w14:paraId="694993D7" w14:textId="4DE20F4D" w:rsidR="00F22AE5" w:rsidRDefault="00F22AE5" w:rsidP="00F22AE5">
      <w:pPr>
        <w:pStyle w:val="NO"/>
      </w:pPr>
      <w:r>
        <w:lastRenderedPageBreak/>
        <w:t>NOTE:</w:t>
      </w:r>
      <w:r>
        <w:tab/>
        <w:t>For UL split bearers, UE may submit a PDCP PDU to lower layer before requested by lower layer to submit PDCP PDUs, which increase</w:t>
      </w:r>
      <w:r w:rsidR="00110A29">
        <w:t>s</w:t>
      </w:r>
      <w:r w:rsidRPr="00F22AE5">
        <w:t xml:space="preserve"> PDCP reordering delay in the receiving PDCP entity</w:t>
      </w:r>
      <w:r w:rsidR="00B578A0">
        <w:t xml:space="preserve"> if </w:t>
      </w:r>
      <w:r w:rsidR="00F9350A">
        <w:t xml:space="preserve">a </w:t>
      </w:r>
      <w:r w:rsidR="00B578A0">
        <w:t>complete PDCP PDU</w:t>
      </w:r>
      <w:r w:rsidR="00110A29">
        <w:t xml:space="preserve"> remain</w:t>
      </w:r>
      <w:r w:rsidR="00B578A0">
        <w:t>s</w:t>
      </w:r>
      <w:r w:rsidR="00110A29">
        <w:t xml:space="preserve"> stuck in submitted RLC entity</w:t>
      </w:r>
      <w:r>
        <w:t xml:space="preserve">. It is up to UE implementation how </w:t>
      </w:r>
      <w:r w:rsidR="000D0F6B">
        <w:t xml:space="preserve">to minimize </w:t>
      </w:r>
      <w:r w:rsidR="00110A29">
        <w:t>complete PDCP PDU</w:t>
      </w:r>
      <w:r w:rsidR="00B578A0">
        <w:t>s from</w:t>
      </w:r>
      <w:r w:rsidR="00110A29">
        <w:t xml:space="preserve"> remaining stuck</w:t>
      </w:r>
      <w:r w:rsidR="00B578A0">
        <w:t xml:space="preserve"> in this case</w:t>
      </w:r>
      <w:r>
        <w:t>.</w:t>
      </w:r>
    </w:p>
    <w:p w14:paraId="5A7E381B" w14:textId="3182D1AA" w:rsidR="00CD4C7B" w:rsidRPr="006E13D1" w:rsidRDefault="000D6354" w:rsidP="000D6354">
      <w:pPr>
        <w:pStyle w:val="Heading1"/>
      </w:pPr>
      <w:r>
        <w:t>4</w:t>
      </w:r>
      <w:r w:rsidR="00CD4C7B" w:rsidRPr="006E13D1">
        <w:tab/>
      </w:r>
      <w:r>
        <w:t>Summary</w:t>
      </w:r>
    </w:p>
    <w:p w14:paraId="52E39B71" w14:textId="77777777" w:rsidR="000D6354" w:rsidRDefault="000D6354" w:rsidP="00CD4C7B">
      <w:r>
        <w:t>Implications of LTE threshold based mechanism and pre-processing were discussed and the following observations were made:</w:t>
      </w:r>
    </w:p>
    <w:p w14:paraId="633F163F" w14:textId="77777777" w:rsidR="000D6354" w:rsidRDefault="000D6354" w:rsidP="000D6354">
      <w:r w:rsidRPr="004604AE">
        <w:rPr>
          <w:b/>
        </w:rPr>
        <w:t>Observation 1:</w:t>
      </w:r>
      <w:r>
        <w:t xml:space="preserve"> Crucial part of the LTE threshold based UL split bearer operation is that the comparison to the threshold is done just before transmission.</w:t>
      </w:r>
    </w:p>
    <w:p w14:paraId="59598B82" w14:textId="77777777" w:rsidR="000D6354" w:rsidRDefault="000D6354" w:rsidP="000D6354">
      <w:r w:rsidRPr="00384CED">
        <w:rPr>
          <w:b/>
        </w:rPr>
        <w:t>Observation 2:</w:t>
      </w:r>
      <w:r>
        <w:t xml:space="preserve"> Pre-computed RLC header need not be associated with a given PDCP PDU since there is no length field.</w:t>
      </w:r>
    </w:p>
    <w:p w14:paraId="5B49E8AB" w14:textId="77777777" w:rsidR="000D6354" w:rsidRDefault="000D6354" w:rsidP="000D6354">
      <w:r w:rsidRPr="00384CED">
        <w:rPr>
          <w:b/>
        </w:rPr>
        <w:t>Observation 3:</w:t>
      </w:r>
      <w:r>
        <w:t xml:space="preserve"> Pre-computed MAC header is associated with a given PDCP PDU due to length field but there is no dependency between MAC headers.</w:t>
      </w:r>
    </w:p>
    <w:p w14:paraId="26D994B7" w14:textId="1E20AB47" w:rsidR="000D6354" w:rsidRDefault="000D6354" w:rsidP="00CD4C7B">
      <w:r w:rsidRPr="000873E3">
        <w:rPr>
          <w:b/>
        </w:rPr>
        <w:t>Observation 4:</w:t>
      </w:r>
      <w:r>
        <w:t xml:space="preserve"> There is no contradiction with allowing pre-processing and submitting PDCP PDUs to lower layers when requested.</w:t>
      </w:r>
    </w:p>
    <w:p w14:paraId="452FFD6D" w14:textId="77777777" w:rsidR="000D6354" w:rsidRDefault="000D6354" w:rsidP="00CD4C7B">
      <w:r>
        <w:t xml:space="preserve">It was concluded that agreements in the previous meeting imply that </w:t>
      </w:r>
      <w:r w:rsidRPr="007D1944">
        <w:t>the transmitting PDCP entity shall submit PDCP PDUs to lower layers only when requested by lower layers.</w:t>
      </w:r>
      <w:r>
        <w:t xml:space="preserve"> </w:t>
      </w:r>
    </w:p>
    <w:p w14:paraId="1BD7F026" w14:textId="73949205" w:rsidR="000D6354" w:rsidRDefault="000D6354" w:rsidP="000D6354">
      <w:r w:rsidRPr="007D1944">
        <w:rPr>
          <w:b/>
        </w:rPr>
        <w:t>Proposal 1:</w:t>
      </w:r>
      <w:r>
        <w:t xml:space="preserve"> Confirm that agreement on LTE threshold based mechanism implies that in</w:t>
      </w:r>
      <w:r w:rsidRPr="007D1944">
        <w:t xml:space="preserve"> NR</w:t>
      </w:r>
      <w:r w:rsidR="008351FA">
        <w:t xml:space="preserve"> procedural text</w:t>
      </w:r>
      <w:r w:rsidRPr="007D1944">
        <w:t>, the transmitting PDCP entity submit</w:t>
      </w:r>
      <w:r w:rsidR="008351FA">
        <w:t>s</w:t>
      </w:r>
      <w:r w:rsidRPr="007D1944">
        <w:t xml:space="preserve"> PDCP PDUs to lower layers only when requested by lower layers.</w:t>
      </w:r>
    </w:p>
    <w:p w14:paraId="610AAFF1" w14:textId="77777777" w:rsidR="00F22AE5" w:rsidRDefault="00F22AE5" w:rsidP="00F22AE5">
      <w:r>
        <w:rPr>
          <w:b/>
        </w:rPr>
        <w:t xml:space="preserve">Proposal 2: </w:t>
      </w:r>
      <w:r>
        <w:t>Add a note into TS 38.323 that allows UE to pre-process data and submit PDCP PDUs to lower layer before requested by lower layers:</w:t>
      </w:r>
    </w:p>
    <w:p w14:paraId="61BE8137" w14:textId="4DB821D4" w:rsidR="00B578A0" w:rsidRDefault="00B578A0" w:rsidP="00B578A0">
      <w:pPr>
        <w:pStyle w:val="NO"/>
      </w:pPr>
      <w:r>
        <w:t>NOTE:</w:t>
      </w:r>
      <w:r>
        <w:tab/>
        <w:t>For UL split bearers, UE may submit a PDCP PDU to lower layer before requested by lower layer to submit PDCP PDUs, which increases</w:t>
      </w:r>
      <w:r w:rsidRPr="00F22AE5">
        <w:t xml:space="preserve"> PDCP reordering delay in the receiving PDCP entity</w:t>
      </w:r>
      <w:r>
        <w:t xml:space="preserve"> if </w:t>
      </w:r>
      <w:r w:rsidR="00F9350A">
        <w:t xml:space="preserve">a </w:t>
      </w:r>
      <w:r>
        <w:t>complete PDCP PDU remains stuck in submitted RLC entity. It is up to UE implementation how to minimize complete PDCP PDUs from remaining stuck in this case.</w:t>
      </w:r>
    </w:p>
    <w:p w14:paraId="0B8B2E49" w14:textId="481C5E2E" w:rsidR="000948DC" w:rsidRDefault="000948DC" w:rsidP="000D6354">
      <w:r>
        <w:rPr>
          <w:b/>
        </w:rPr>
        <w:t xml:space="preserve">Proposal 3: </w:t>
      </w:r>
      <w:r>
        <w:t>Agree on the TP provided in Annex.</w:t>
      </w:r>
    </w:p>
    <w:p w14:paraId="0355F21E" w14:textId="02396A02" w:rsidR="000948DC" w:rsidRDefault="000948DC" w:rsidP="000948DC">
      <w:pPr>
        <w:pStyle w:val="Heading1"/>
      </w:pPr>
      <w:r>
        <w:t>Annex: Text Proposal to TS 38.323</w:t>
      </w:r>
    </w:p>
    <w:p w14:paraId="6697AEE9" w14:textId="77777777" w:rsidR="000948DC" w:rsidRPr="00006CAE" w:rsidRDefault="000948DC" w:rsidP="000948DC">
      <w:pPr>
        <w:rPr>
          <w:b/>
          <w:color w:val="FF0000"/>
        </w:rPr>
      </w:pPr>
      <w:r w:rsidRPr="00006CAE">
        <w:rPr>
          <w:b/>
          <w:color w:val="FF0000"/>
        </w:rPr>
        <w:t>*** Start of change ***</w:t>
      </w:r>
    </w:p>
    <w:p w14:paraId="1AF5F3E3" w14:textId="77777777" w:rsidR="000948DC" w:rsidRDefault="000948DC" w:rsidP="000948DC">
      <w:pPr>
        <w:pStyle w:val="Heading2"/>
        <w:rPr>
          <w:rFonts w:eastAsiaTheme="minorEastAsia"/>
        </w:rPr>
      </w:pPr>
      <w:bookmarkStart w:id="1" w:name="_Toc486851288"/>
      <w:bookmarkStart w:id="2" w:name="_Toc478029698"/>
      <w:bookmarkStart w:id="3" w:name="_Toc477873862"/>
      <w:bookmarkStart w:id="4" w:name="_Toc486851289"/>
      <w:bookmarkStart w:id="5" w:name="_Toc478029699"/>
      <w:bookmarkStart w:id="6" w:name="_Toc477873863"/>
      <w:r>
        <w:rPr>
          <w:rFonts w:eastAsiaTheme="minorEastAsia"/>
        </w:rPr>
        <w:t>5.2</w:t>
      </w:r>
      <w:r>
        <w:rPr>
          <w:rFonts w:eastAsiaTheme="minorEastAsia"/>
          <w:sz w:val="24"/>
          <w:szCs w:val="24"/>
          <w:lang w:eastAsia="en-GB"/>
        </w:rPr>
        <w:tab/>
      </w:r>
      <w:r>
        <w:rPr>
          <w:rFonts w:eastAsiaTheme="minorEastAsia"/>
        </w:rPr>
        <w:t>Data transfer</w:t>
      </w:r>
      <w:bookmarkEnd w:id="1"/>
      <w:bookmarkEnd w:id="2"/>
      <w:bookmarkEnd w:id="3"/>
    </w:p>
    <w:p w14:paraId="7CC78F49" w14:textId="77777777" w:rsidR="000948DC" w:rsidRDefault="000948DC" w:rsidP="000948DC">
      <w:pPr>
        <w:pStyle w:val="Heading3"/>
        <w:rPr>
          <w:rFonts w:eastAsiaTheme="minorEastAsia"/>
          <w:lang w:eastAsia="ko-KR"/>
        </w:rPr>
      </w:pPr>
      <w:r>
        <w:rPr>
          <w:rFonts w:eastAsiaTheme="minorEastAsia"/>
        </w:rPr>
        <w:t>5.2.</w:t>
      </w:r>
      <w:r>
        <w:rPr>
          <w:rFonts w:eastAsiaTheme="minorEastAsia"/>
          <w:lang w:eastAsia="ko-KR"/>
        </w:rPr>
        <w:t>1</w:t>
      </w:r>
      <w:r>
        <w:rPr>
          <w:rFonts w:eastAsiaTheme="minorEastAsia"/>
        </w:rPr>
        <w:tab/>
        <w:t>Transmit operation</w:t>
      </w:r>
      <w:bookmarkEnd w:id="4"/>
      <w:bookmarkEnd w:id="5"/>
      <w:bookmarkEnd w:id="6"/>
    </w:p>
    <w:p w14:paraId="0ED0CE72" w14:textId="77777777" w:rsidR="000948DC" w:rsidRDefault="000948DC" w:rsidP="000948DC">
      <w:pPr>
        <w:rPr>
          <w:rFonts w:eastAsiaTheme="minorEastAsia"/>
          <w:snapToGrid w:val="0"/>
          <w:lang w:eastAsia="ja-JP"/>
        </w:rPr>
      </w:pPr>
      <w:r>
        <w:t>At reception of a PDCP SDU from upper layers</w:t>
      </w:r>
      <w:r>
        <w:rPr>
          <w:lang w:eastAsia="ko-KR"/>
        </w:rPr>
        <w:t>,</w:t>
      </w:r>
      <w:r>
        <w:rPr>
          <w:snapToGrid w:val="0"/>
        </w:rPr>
        <w:t xml:space="preserve"> the transmitting PDCP entity shall:</w:t>
      </w:r>
    </w:p>
    <w:p w14:paraId="7B8CA6AE" w14:textId="77777777" w:rsidR="000948DC" w:rsidRDefault="000948DC" w:rsidP="000948DC">
      <w:pPr>
        <w:pStyle w:val="B1"/>
      </w:pPr>
      <w:r>
        <w:t>-</w:t>
      </w:r>
      <w:r>
        <w:tab/>
        <w:t xml:space="preserve">start the </w:t>
      </w:r>
      <w:r>
        <w:rPr>
          <w:i/>
        </w:rPr>
        <w:t>discardTimer</w:t>
      </w:r>
      <w:r>
        <w:t xml:space="preserve"> associated with this PDCP SDU</w:t>
      </w:r>
      <w:r>
        <w:rPr>
          <w:lang w:eastAsia="ko-KR"/>
        </w:rPr>
        <w:t xml:space="preserve"> (if configured)</w:t>
      </w:r>
      <w:r>
        <w:t>;</w:t>
      </w:r>
    </w:p>
    <w:p w14:paraId="5DE3550C" w14:textId="77777777" w:rsidR="000948DC" w:rsidRDefault="000948DC" w:rsidP="000948DC">
      <w:pPr>
        <w:rPr>
          <w:snapToGrid w:val="0"/>
          <w:lang w:eastAsia="ko-KR"/>
        </w:rPr>
      </w:pPr>
      <w:r>
        <w:rPr>
          <w:lang w:eastAsia="ko-KR"/>
        </w:rPr>
        <w:t>For</w:t>
      </w:r>
      <w:r>
        <w:t xml:space="preserve"> a PDCP SDU </w:t>
      </w:r>
      <w:r>
        <w:rPr>
          <w:lang w:eastAsia="ko-KR"/>
        </w:rPr>
        <w:t xml:space="preserve">received </w:t>
      </w:r>
      <w:r>
        <w:t>from upper layers</w:t>
      </w:r>
      <w:r>
        <w:rPr>
          <w:lang w:eastAsia="ko-KR"/>
        </w:rPr>
        <w:t>,</w:t>
      </w:r>
      <w:r>
        <w:rPr>
          <w:snapToGrid w:val="0"/>
        </w:rPr>
        <w:t xml:space="preserve"> the transmitting PDCP entity shall:</w:t>
      </w:r>
    </w:p>
    <w:p w14:paraId="7542A6AA" w14:textId="77777777" w:rsidR="000948DC" w:rsidRDefault="000948DC" w:rsidP="000948DC">
      <w:pPr>
        <w:pStyle w:val="B1"/>
        <w:rPr>
          <w:lang w:eastAsia="ja-JP"/>
        </w:rPr>
      </w:pPr>
      <w:r>
        <w:rPr>
          <w:snapToGrid w:val="0"/>
        </w:rPr>
        <w:t>-</w:t>
      </w:r>
      <w:r>
        <w:rPr>
          <w:snapToGrid w:val="0"/>
        </w:rPr>
        <w:tab/>
        <w:t>associate the COUNT value corresponding to TX_NEXT</w:t>
      </w:r>
      <w:r>
        <w:t xml:space="preserve"> to this PDCP SDU;</w:t>
      </w:r>
    </w:p>
    <w:p w14:paraId="1900CAE3" w14:textId="77777777" w:rsidR="000948DC" w:rsidRDefault="000948DC" w:rsidP="000948DC">
      <w:pPr>
        <w:pStyle w:val="NO"/>
      </w:pPr>
      <w:r>
        <w:t>NOTE:</w:t>
      </w:r>
      <w:r>
        <w:tab/>
        <w:t>Associating more than half of the PDCP SN space of contiguous PDCP SDUs with PDCP SNs, when e.g., the PDCP SDUs are discarded or transmitted without acknowledgement, may cause HFN desynchronization problem. How to prevent HFN desynchronization problem is left up to UE implementation.</w:t>
      </w:r>
    </w:p>
    <w:p w14:paraId="4E741525" w14:textId="77777777" w:rsidR="000948DC" w:rsidRDefault="000948DC" w:rsidP="000948DC">
      <w:pPr>
        <w:pStyle w:val="B1"/>
      </w:pPr>
      <w:r>
        <w:t>-</w:t>
      </w:r>
      <w:r>
        <w:tab/>
        <w:t xml:space="preserve">perform header compression of the </w:t>
      </w:r>
      <w:r>
        <w:rPr>
          <w:lang w:eastAsia="ko-KR"/>
        </w:rPr>
        <w:t xml:space="preserve">PDCP </w:t>
      </w:r>
      <w:r>
        <w:t>SDU</w:t>
      </w:r>
      <w:r>
        <w:rPr>
          <w:lang w:eastAsia="ko-KR"/>
        </w:rPr>
        <w:t xml:space="preserve"> as specified in the subclause 5.7.4</w:t>
      </w:r>
      <w:r>
        <w:t>;</w:t>
      </w:r>
    </w:p>
    <w:p w14:paraId="565C0C80" w14:textId="77777777" w:rsidR="000948DC" w:rsidRDefault="000948DC" w:rsidP="000948DC">
      <w:pPr>
        <w:pStyle w:val="B1"/>
      </w:pPr>
      <w:r>
        <w:t>-</w:t>
      </w:r>
      <w:r>
        <w:tab/>
        <w:t>perform integrity protection</w:t>
      </w:r>
      <w:r>
        <w:rPr>
          <w:lang w:eastAsia="ko-KR"/>
        </w:rPr>
        <w:t>,</w:t>
      </w:r>
      <w:r>
        <w:t xml:space="preserve"> and ciphering</w:t>
      </w:r>
      <w:r>
        <w:rPr>
          <w:lang w:eastAsia="ko-KR"/>
        </w:rPr>
        <w:t xml:space="preserve"> </w:t>
      </w:r>
      <w:r>
        <w:t>using the TX_NEXT</w:t>
      </w:r>
      <w:r>
        <w:rPr>
          <w:lang w:eastAsia="ko-KR"/>
        </w:rPr>
        <w:t xml:space="preserve"> as specified in the subclause 5.9 and 5.8, respectively</w:t>
      </w:r>
      <w:r>
        <w:t>;</w:t>
      </w:r>
    </w:p>
    <w:p w14:paraId="24585F19" w14:textId="77777777" w:rsidR="000948DC" w:rsidRDefault="000948DC" w:rsidP="000948DC">
      <w:pPr>
        <w:pStyle w:val="B1"/>
        <w:rPr>
          <w:lang w:eastAsia="ko-KR"/>
        </w:rPr>
      </w:pPr>
      <w:r>
        <w:lastRenderedPageBreak/>
        <w:t>-</w:t>
      </w:r>
      <w:r>
        <w:tab/>
        <w:t>set the PDCP SN of the PDCP Data PDU to TX_NEXT modulo 2</w:t>
      </w:r>
      <w:r>
        <w:rPr>
          <w:vertAlign w:val="superscript"/>
        </w:rPr>
        <w:t>[</w:t>
      </w:r>
      <w:r>
        <w:rPr>
          <w:rFonts w:eastAsia="MS Mincho"/>
          <w:i/>
          <w:vertAlign w:val="superscript"/>
        </w:rPr>
        <w:t>pdcp-SN-Size</w:t>
      </w:r>
      <w:r>
        <w:rPr>
          <w:vertAlign w:val="superscript"/>
        </w:rPr>
        <w:t>]</w:t>
      </w:r>
      <w:r>
        <w:t>;</w:t>
      </w:r>
    </w:p>
    <w:p w14:paraId="6D44F854" w14:textId="77777777" w:rsidR="000948DC" w:rsidRDefault="000948DC" w:rsidP="000948DC">
      <w:pPr>
        <w:pStyle w:val="B1"/>
        <w:rPr>
          <w:lang w:eastAsia="ja-JP"/>
        </w:rPr>
      </w:pPr>
      <w:r>
        <w:t>-</w:t>
      </w:r>
      <w:r>
        <w:tab/>
        <w:t>increment TX_NEXT by one;</w:t>
      </w:r>
    </w:p>
    <w:p w14:paraId="09F79BD7" w14:textId="77777777" w:rsidR="000948DC" w:rsidRDefault="000948DC" w:rsidP="000948DC">
      <w:pPr>
        <w:pStyle w:val="B1"/>
      </w:pPr>
      <w:r>
        <w:t>-</w:t>
      </w:r>
      <w:r>
        <w:tab/>
        <w:t xml:space="preserve">submit </w:t>
      </w:r>
      <w:r>
        <w:rPr>
          <w:lang w:eastAsia="ko-KR"/>
        </w:rPr>
        <w:t>the resulting PDCP Data PDU to lower layer as specified below.</w:t>
      </w:r>
    </w:p>
    <w:p w14:paraId="7B223B2D" w14:textId="77777777" w:rsidR="000948DC" w:rsidRDefault="000948DC" w:rsidP="000948DC">
      <w:pPr>
        <w:rPr>
          <w:lang w:eastAsia="ko-KR"/>
        </w:rPr>
      </w:pPr>
      <w:r>
        <w:rPr>
          <w:lang w:eastAsia="ko-KR"/>
        </w:rPr>
        <w:t>When submitting a PDCP Data PDU to lower layer, the transmitting PDCP entity shall:</w:t>
      </w:r>
    </w:p>
    <w:p w14:paraId="6B4536C4" w14:textId="77777777" w:rsidR="000948DC" w:rsidRDefault="000948DC" w:rsidP="000948DC">
      <w:pPr>
        <w:pStyle w:val="B1"/>
        <w:rPr>
          <w:lang w:eastAsia="ko-KR"/>
        </w:rPr>
      </w:pPr>
      <w:r>
        <w:rPr>
          <w:lang w:eastAsia="ko-KR"/>
        </w:rPr>
        <w:t>-</w:t>
      </w:r>
      <w:r>
        <w:rPr>
          <w:lang w:eastAsia="ko-KR"/>
        </w:rPr>
        <w:tab/>
        <w:t>if the transmitting PDCP entity is associated with one RLC entity:</w:t>
      </w:r>
    </w:p>
    <w:p w14:paraId="5952DC23" w14:textId="77777777" w:rsidR="000948DC" w:rsidRDefault="000948DC" w:rsidP="000948DC">
      <w:pPr>
        <w:pStyle w:val="B2"/>
        <w:rPr>
          <w:lang w:eastAsia="ko-KR"/>
        </w:rPr>
      </w:pPr>
      <w:r>
        <w:rPr>
          <w:lang w:eastAsia="ko-KR"/>
        </w:rPr>
        <w:t>-</w:t>
      </w:r>
      <w:r>
        <w:rPr>
          <w:lang w:eastAsia="ko-KR"/>
        </w:rPr>
        <w:tab/>
        <w:t>submit the PDCP Data PDU to the associated RLC entity;</w:t>
      </w:r>
    </w:p>
    <w:p w14:paraId="5AD409F3" w14:textId="56386899" w:rsidR="000948DC" w:rsidRDefault="000948DC" w:rsidP="000948DC">
      <w:pPr>
        <w:pStyle w:val="B1"/>
        <w:rPr>
          <w:lang w:eastAsia="ko-KR"/>
        </w:rPr>
      </w:pPr>
      <w:r>
        <w:rPr>
          <w:lang w:eastAsia="ko-KR"/>
        </w:rPr>
        <w:t>-</w:t>
      </w:r>
      <w:r>
        <w:rPr>
          <w:lang w:eastAsia="ko-KR"/>
        </w:rPr>
        <w:tab/>
        <w:t>else, if the transmitting PDCP entity is associated with two RLC entities:</w:t>
      </w:r>
    </w:p>
    <w:p w14:paraId="138E83F3" w14:textId="77777777" w:rsidR="000948DC" w:rsidRDefault="000948DC" w:rsidP="000948DC">
      <w:pPr>
        <w:pStyle w:val="B2"/>
        <w:rPr>
          <w:lang w:eastAsia="ko-KR"/>
        </w:rPr>
      </w:pPr>
      <w:r>
        <w:rPr>
          <w:lang w:eastAsia="ko-KR"/>
        </w:rPr>
        <w:t>-</w:t>
      </w:r>
      <w:r>
        <w:rPr>
          <w:lang w:eastAsia="ko-KR"/>
        </w:rPr>
        <w:tab/>
        <w:t xml:space="preserve">if </w:t>
      </w:r>
      <w:r>
        <w:rPr>
          <w:i/>
          <w:lang w:eastAsia="ko-KR"/>
        </w:rPr>
        <w:t>pdcpD</w:t>
      </w:r>
      <w:r>
        <w:rPr>
          <w:i/>
        </w:rPr>
        <w:t>uplication</w:t>
      </w:r>
      <w:r>
        <w:rPr>
          <w:lang w:eastAsia="ko-KR"/>
        </w:rPr>
        <w:t xml:space="preserve"> is configured and </w:t>
      </w:r>
      <w:r>
        <w:t>activated:</w:t>
      </w:r>
    </w:p>
    <w:p w14:paraId="5D68BE7E" w14:textId="77777777" w:rsidR="000948DC" w:rsidRDefault="000948DC" w:rsidP="000948DC">
      <w:pPr>
        <w:pStyle w:val="B3"/>
        <w:rPr>
          <w:lang w:eastAsia="ko-KR"/>
        </w:rPr>
      </w:pPr>
      <w:r>
        <w:rPr>
          <w:lang w:eastAsia="ko-KR"/>
        </w:rPr>
        <w:t>-</w:t>
      </w:r>
      <w:r>
        <w:rPr>
          <w:lang w:eastAsia="ko-KR"/>
        </w:rPr>
        <w:tab/>
        <w:t>duplicate the PDCP Data PDU and submit the PDCP Data PDU to both associated RLC entities;</w:t>
      </w:r>
    </w:p>
    <w:p w14:paraId="1660D0FA" w14:textId="77777777" w:rsidR="000948DC" w:rsidRDefault="000948DC" w:rsidP="000948DC">
      <w:pPr>
        <w:pStyle w:val="B2"/>
        <w:rPr>
          <w:lang w:eastAsia="ko-KR"/>
        </w:rPr>
      </w:pPr>
      <w:r>
        <w:rPr>
          <w:lang w:eastAsia="ko-KR"/>
        </w:rPr>
        <w:t>-</w:t>
      </w:r>
      <w:r>
        <w:rPr>
          <w:lang w:eastAsia="ko-KR"/>
        </w:rPr>
        <w:tab/>
        <w:t xml:space="preserve">else, if </w:t>
      </w:r>
      <w:r>
        <w:rPr>
          <w:i/>
          <w:lang w:eastAsia="ko-KR"/>
        </w:rPr>
        <w:t>pdcpD</w:t>
      </w:r>
      <w:r>
        <w:rPr>
          <w:i/>
        </w:rPr>
        <w:t>uplication</w:t>
      </w:r>
      <w:r>
        <w:rPr>
          <w:lang w:eastAsia="ko-KR"/>
        </w:rPr>
        <w:t xml:space="preserve"> is configured but not </w:t>
      </w:r>
      <w:r>
        <w:t>activated</w:t>
      </w:r>
      <w:r>
        <w:rPr>
          <w:lang w:eastAsia="ko-KR"/>
        </w:rPr>
        <w:t>:</w:t>
      </w:r>
    </w:p>
    <w:p w14:paraId="1B3DBB33" w14:textId="77777777" w:rsidR="000948DC" w:rsidRDefault="000948DC" w:rsidP="000948DC">
      <w:pPr>
        <w:pStyle w:val="B3"/>
        <w:rPr>
          <w:lang w:eastAsia="ko-KR"/>
        </w:rPr>
      </w:pPr>
      <w:r>
        <w:rPr>
          <w:lang w:eastAsia="ko-KR"/>
        </w:rPr>
        <w:t>-</w:t>
      </w:r>
      <w:r>
        <w:rPr>
          <w:lang w:eastAsia="ko-KR"/>
        </w:rPr>
        <w:tab/>
        <w:t>submit the PDCP Data PDU to the configured RLC entity;</w:t>
      </w:r>
    </w:p>
    <w:p w14:paraId="2A4345BB" w14:textId="4125A84C" w:rsidR="000948DC" w:rsidRDefault="000948DC" w:rsidP="000948DC">
      <w:pPr>
        <w:pStyle w:val="B2"/>
        <w:rPr>
          <w:lang w:eastAsia="ko-KR"/>
        </w:rPr>
      </w:pPr>
      <w:r>
        <w:rPr>
          <w:lang w:eastAsia="ko-KR"/>
        </w:rPr>
        <w:t>-</w:t>
      </w:r>
      <w:r>
        <w:rPr>
          <w:lang w:eastAsia="ko-KR"/>
        </w:rPr>
        <w:tab/>
        <w:t>else</w:t>
      </w:r>
      <w:ins w:id="7" w:author="Author">
        <w:r w:rsidR="008C7710">
          <w:rPr>
            <w:lang w:eastAsia="ko-KR"/>
          </w:rPr>
          <w:t xml:space="preserve">, </w:t>
        </w:r>
        <w:r w:rsidR="008C7710" w:rsidRPr="00962B8E">
          <w:rPr>
            <w:lang w:eastAsia="ko-KR"/>
          </w:rPr>
          <w:t>when requested by lower layers to submit PDCP PDUs</w:t>
        </w:r>
      </w:ins>
      <w:r>
        <w:rPr>
          <w:lang w:eastAsia="ko-KR"/>
        </w:rPr>
        <w:t>:</w:t>
      </w:r>
    </w:p>
    <w:p w14:paraId="71D6E53B" w14:textId="77777777" w:rsidR="000948DC" w:rsidRDefault="000948DC" w:rsidP="000948DC">
      <w:pPr>
        <w:pStyle w:val="B3"/>
        <w:rPr>
          <w:lang w:eastAsia="ko-KR"/>
        </w:rPr>
      </w:pPr>
      <w:r>
        <w:rPr>
          <w:lang w:eastAsia="ko-KR"/>
        </w:rPr>
        <w:t>-</w:t>
      </w:r>
      <w:r>
        <w:rPr>
          <w:lang w:eastAsia="ko-KR"/>
        </w:rPr>
        <w:tab/>
        <w:t xml:space="preserve">if the PDCP data volume is less than </w:t>
      </w:r>
      <w:r>
        <w:rPr>
          <w:i/>
          <w:lang w:eastAsia="ko-KR"/>
        </w:rPr>
        <w:t>ul-DataSplitThreshold</w:t>
      </w:r>
      <w:r>
        <w:rPr>
          <w:lang w:eastAsia="ko-KR"/>
        </w:rPr>
        <w:t>:</w:t>
      </w:r>
    </w:p>
    <w:p w14:paraId="5C250184" w14:textId="77777777" w:rsidR="000948DC" w:rsidRDefault="000948DC" w:rsidP="000948DC">
      <w:pPr>
        <w:pStyle w:val="B4"/>
        <w:rPr>
          <w:lang w:eastAsia="ko-KR"/>
        </w:rPr>
      </w:pPr>
      <w:r>
        <w:rPr>
          <w:lang w:eastAsia="ko-KR"/>
        </w:rPr>
        <w:t>-</w:t>
      </w:r>
      <w:r>
        <w:rPr>
          <w:lang w:eastAsia="ko-KR"/>
        </w:rPr>
        <w:tab/>
        <w:t>submit the PDCP Data PDU to the configured RLC entity;</w:t>
      </w:r>
    </w:p>
    <w:p w14:paraId="12B8132D" w14:textId="77777777" w:rsidR="000948DC" w:rsidRDefault="000948DC" w:rsidP="000948DC">
      <w:pPr>
        <w:pStyle w:val="B3"/>
        <w:rPr>
          <w:lang w:eastAsia="ko-KR"/>
        </w:rPr>
      </w:pPr>
      <w:r>
        <w:rPr>
          <w:lang w:eastAsia="ko-KR"/>
        </w:rPr>
        <w:t>-</w:t>
      </w:r>
      <w:r>
        <w:rPr>
          <w:lang w:eastAsia="ko-KR"/>
        </w:rPr>
        <w:tab/>
        <w:t>else:</w:t>
      </w:r>
    </w:p>
    <w:p w14:paraId="3AC4603E" w14:textId="585BF20B" w:rsidR="000948DC" w:rsidRDefault="000948DC" w:rsidP="000948DC">
      <w:pPr>
        <w:pStyle w:val="B4"/>
        <w:rPr>
          <w:ins w:id="8" w:author="Author"/>
          <w:lang w:eastAsia="ko-KR"/>
        </w:rPr>
      </w:pPr>
      <w:r>
        <w:rPr>
          <w:lang w:eastAsia="ko-KR"/>
        </w:rPr>
        <w:t>-</w:t>
      </w:r>
      <w:r>
        <w:rPr>
          <w:lang w:eastAsia="ko-KR"/>
        </w:rPr>
        <w:tab/>
        <w:t>submit the PDCP Data PDU to one of the associated RLC entity</w:t>
      </w:r>
      <w:ins w:id="9" w:author="Author">
        <w:r w:rsidR="008C7710">
          <w:rPr>
            <w:lang w:eastAsia="ko-KR"/>
          </w:rPr>
          <w:t>, whichever the PDUs were requested by</w:t>
        </w:r>
      </w:ins>
      <w:r>
        <w:rPr>
          <w:lang w:eastAsia="ko-KR"/>
        </w:rPr>
        <w:t>.</w:t>
      </w:r>
    </w:p>
    <w:p w14:paraId="7CF3E9A2" w14:textId="3177D332" w:rsidR="00B578A0" w:rsidRDefault="00B578A0" w:rsidP="00B578A0">
      <w:pPr>
        <w:pStyle w:val="NO"/>
        <w:rPr>
          <w:ins w:id="10" w:author="Author"/>
        </w:rPr>
      </w:pPr>
      <w:ins w:id="11" w:author="Author">
        <w:r>
          <w:t>NOTE:</w:t>
        </w:r>
        <w:r>
          <w:tab/>
          <w:t>For UL split bearers, UE may submit a PDCP PDU to lower layer before requested by lower layer to submit PDCP PDUs, which increases</w:t>
        </w:r>
        <w:r w:rsidRPr="00F22AE5">
          <w:t xml:space="preserve"> PDCP reordering delay in the receiving PDCP entity</w:t>
        </w:r>
        <w:r>
          <w:t xml:space="preserve"> if </w:t>
        </w:r>
        <w:r w:rsidR="00F9350A">
          <w:t xml:space="preserve">a </w:t>
        </w:r>
        <w:r>
          <w:t>complete PDCP PDU remains stuck in submitted RLC entity. It is up to UE implementation how to minimize complete PDCP PDUs from remaining stuck in this case.</w:t>
        </w:r>
      </w:ins>
    </w:p>
    <w:p w14:paraId="5A6179A5" w14:textId="3AE629CA" w:rsidR="00F40AB8" w:rsidDel="000D0F6B" w:rsidRDefault="00F40AB8" w:rsidP="000D0F6B">
      <w:pPr>
        <w:pStyle w:val="NO"/>
        <w:ind w:left="0" w:firstLine="0"/>
        <w:rPr>
          <w:del w:id="12" w:author="Author"/>
        </w:rPr>
      </w:pPr>
    </w:p>
    <w:p w14:paraId="1AACFB86" w14:textId="77777777" w:rsidR="000948DC" w:rsidRDefault="000948DC" w:rsidP="000948DC">
      <w:pPr>
        <w:rPr>
          <w:lang w:eastAsia="ja-JP"/>
        </w:rPr>
      </w:pPr>
      <w:r>
        <w:rPr>
          <w:i/>
          <w:color w:val="FF0000"/>
        </w:rPr>
        <w:t>Editor’s Note: The exact data submission procedure needs further discussion. It is FFS when the PDCP entity submits the PDCP Data PDU to lower layer, FFS how may PDCP PDUs the PDCP entity can submit to lower layer, and FFS what is compared with threshold.</w:t>
      </w:r>
    </w:p>
    <w:p w14:paraId="6FA48D97" w14:textId="76710190" w:rsidR="000948DC" w:rsidRDefault="000948DC" w:rsidP="000948DC">
      <w:r>
        <w:rPr>
          <w:i/>
          <w:color w:val="FF0000"/>
        </w:rPr>
        <w:t>Editor’s Note: It is FFS whether the duplication is also applicable to PDCP Control PDU.</w:t>
      </w:r>
    </w:p>
    <w:p w14:paraId="71918581" w14:textId="554A928C" w:rsidR="000948DC" w:rsidRPr="000948DC" w:rsidRDefault="000948DC" w:rsidP="000948DC">
      <w:pPr>
        <w:rPr>
          <w:b/>
          <w:color w:val="FF0000"/>
        </w:rPr>
      </w:pPr>
      <w:r w:rsidRPr="00006CAE">
        <w:rPr>
          <w:b/>
          <w:color w:val="FF0000"/>
        </w:rPr>
        <w:t xml:space="preserve">*** </w:t>
      </w:r>
      <w:r>
        <w:rPr>
          <w:b/>
          <w:color w:val="FF0000"/>
        </w:rPr>
        <w:t xml:space="preserve">End </w:t>
      </w:r>
      <w:r w:rsidRPr="00006CAE">
        <w:rPr>
          <w:b/>
          <w:color w:val="FF0000"/>
        </w:rPr>
        <w:t>of change ***</w:t>
      </w:r>
    </w:p>
    <w:p w14:paraId="0FDCFAC2" w14:textId="77777777" w:rsidR="00CD4C7B" w:rsidRPr="006E13D1" w:rsidRDefault="00CD4C7B" w:rsidP="00CD4C7B">
      <w:pPr>
        <w:pStyle w:val="Heading1"/>
      </w:pPr>
      <w:r w:rsidRPr="006E13D1">
        <w:t>References</w:t>
      </w:r>
    </w:p>
    <w:p w14:paraId="4AA5C936" w14:textId="7E9E6B7D" w:rsidR="00CD4C7B" w:rsidRPr="006E13D1" w:rsidRDefault="00067D05" w:rsidP="00067D05">
      <w:pPr>
        <w:numPr>
          <w:ilvl w:val="0"/>
          <w:numId w:val="4"/>
        </w:numPr>
        <w:overflowPunct w:val="0"/>
        <w:autoSpaceDE w:val="0"/>
        <w:autoSpaceDN w:val="0"/>
        <w:adjustRightInd w:val="0"/>
        <w:textAlignment w:val="baseline"/>
      </w:pPr>
      <w:bookmarkStart w:id="13" w:name="_Ref75086397"/>
      <w:bookmarkStart w:id="14" w:name="_Ref490055533"/>
      <w:r>
        <w:t>R2-1707190</w:t>
      </w:r>
      <w:r w:rsidR="00CD4C7B" w:rsidRPr="006E13D1">
        <w:t xml:space="preserve"> </w:t>
      </w:r>
      <w:r w:rsidRPr="00067D05">
        <w:rPr>
          <w:i/>
        </w:rPr>
        <w:t>Pre-processing with UL data split</w:t>
      </w:r>
      <w:r w:rsidRPr="00067D05">
        <w:t xml:space="preserve"> </w:t>
      </w:r>
      <w:bookmarkEnd w:id="13"/>
      <w:r>
        <w:t>–</w:t>
      </w:r>
      <w:r w:rsidR="0090466A">
        <w:t xml:space="preserve"> </w:t>
      </w:r>
      <w:r>
        <w:t>Nokia, Alcatel-Lucent Shanghai Bell</w:t>
      </w:r>
      <w:bookmarkEnd w:id="14"/>
    </w:p>
    <w:p w14:paraId="35F222F4" w14:textId="77777777" w:rsidR="00080512" w:rsidRPr="00CD4C7B" w:rsidRDefault="00080512" w:rsidP="00CD4C7B"/>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D0CEDD" w14:textId="77777777" w:rsidR="00B04611" w:rsidRDefault="00B04611">
      <w:r>
        <w:separator/>
      </w:r>
    </w:p>
  </w:endnote>
  <w:endnote w:type="continuationSeparator" w:id="0">
    <w:p w14:paraId="095CB39E" w14:textId="77777777" w:rsidR="00B04611" w:rsidRDefault="00B046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9B99B3A" w14:textId="77777777" w:rsidR="00B04611" w:rsidRDefault="00B04611">
      <w:r>
        <w:separator/>
      </w:r>
    </w:p>
  </w:footnote>
  <w:footnote w:type="continuationSeparator" w:id="0">
    <w:p w14:paraId="234F7554" w14:textId="77777777" w:rsidR="00B04611" w:rsidRDefault="00B0461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CE40CAB"/>
    <w:multiLevelType w:val="hybridMultilevel"/>
    <w:tmpl w:val="3EB86912"/>
    <w:lvl w:ilvl="0" w:tplc="AB66FBD2">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26892"/>
    <w:rsid w:val="00033397"/>
    <w:rsid w:val="00040095"/>
    <w:rsid w:val="00067D05"/>
    <w:rsid w:val="00080512"/>
    <w:rsid w:val="000873E3"/>
    <w:rsid w:val="00090468"/>
    <w:rsid w:val="000948DC"/>
    <w:rsid w:val="000B7BCF"/>
    <w:rsid w:val="000C522B"/>
    <w:rsid w:val="000D0F6B"/>
    <w:rsid w:val="000D58AB"/>
    <w:rsid w:val="000D6354"/>
    <w:rsid w:val="00110A29"/>
    <w:rsid w:val="00112F1A"/>
    <w:rsid w:val="00145075"/>
    <w:rsid w:val="001741A0"/>
    <w:rsid w:val="00194CD0"/>
    <w:rsid w:val="001B49C9"/>
    <w:rsid w:val="001C4F79"/>
    <w:rsid w:val="001F168B"/>
    <w:rsid w:val="001F7831"/>
    <w:rsid w:val="00204045"/>
    <w:rsid w:val="0022606D"/>
    <w:rsid w:val="00237E60"/>
    <w:rsid w:val="002747EC"/>
    <w:rsid w:val="002855BF"/>
    <w:rsid w:val="002F0D22"/>
    <w:rsid w:val="003172DC"/>
    <w:rsid w:val="00325AE3"/>
    <w:rsid w:val="00326069"/>
    <w:rsid w:val="00350D84"/>
    <w:rsid w:val="0035462D"/>
    <w:rsid w:val="003704EB"/>
    <w:rsid w:val="00384CED"/>
    <w:rsid w:val="003B40AD"/>
    <w:rsid w:val="003C4E37"/>
    <w:rsid w:val="003E16BE"/>
    <w:rsid w:val="003E5BE6"/>
    <w:rsid w:val="004006E8"/>
    <w:rsid w:val="00401855"/>
    <w:rsid w:val="004604AE"/>
    <w:rsid w:val="004718C6"/>
    <w:rsid w:val="00477455"/>
    <w:rsid w:val="004D3578"/>
    <w:rsid w:val="004D380D"/>
    <w:rsid w:val="004E213A"/>
    <w:rsid w:val="00503171"/>
    <w:rsid w:val="00506C28"/>
    <w:rsid w:val="00534DA0"/>
    <w:rsid w:val="00543E6C"/>
    <w:rsid w:val="00564920"/>
    <w:rsid w:val="00565087"/>
    <w:rsid w:val="0056573F"/>
    <w:rsid w:val="00611566"/>
    <w:rsid w:val="0064382C"/>
    <w:rsid w:val="00646D99"/>
    <w:rsid w:val="00656910"/>
    <w:rsid w:val="00693E76"/>
    <w:rsid w:val="006C66D8"/>
    <w:rsid w:val="006D1E24"/>
    <w:rsid w:val="006E1417"/>
    <w:rsid w:val="006F6A2C"/>
    <w:rsid w:val="00710201"/>
    <w:rsid w:val="007342B5"/>
    <w:rsid w:val="00734A5B"/>
    <w:rsid w:val="00744E76"/>
    <w:rsid w:val="00757D40"/>
    <w:rsid w:val="00780942"/>
    <w:rsid w:val="00781F0F"/>
    <w:rsid w:val="0078727C"/>
    <w:rsid w:val="0079049D"/>
    <w:rsid w:val="007B18D8"/>
    <w:rsid w:val="007C095F"/>
    <w:rsid w:val="007D1944"/>
    <w:rsid w:val="008028A4"/>
    <w:rsid w:val="00813245"/>
    <w:rsid w:val="008351FA"/>
    <w:rsid w:val="008768CA"/>
    <w:rsid w:val="00877EF9"/>
    <w:rsid w:val="00880559"/>
    <w:rsid w:val="008B5306"/>
    <w:rsid w:val="008C7710"/>
    <w:rsid w:val="008D6803"/>
    <w:rsid w:val="0090271F"/>
    <w:rsid w:val="00902DB9"/>
    <w:rsid w:val="0090466A"/>
    <w:rsid w:val="00936071"/>
    <w:rsid w:val="00940212"/>
    <w:rsid w:val="00942EC2"/>
    <w:rsid w:val="00961B32"/>
    <w:rsid w:val="00970DB3"/>
    <w:rsid w:val="00974BB0"/>
    <w:rsid w:val="009A0AF3"/>
    <w:rsid w:val="009A48EA"/>
    <w:rsid w:val="009B07CD"/>
    <w:rsid w:val="009C19E9"/>
    <w:rsid w:val="009D490F"/>
    <w:rsid w:val="009D74A6"/>
    <w:rsid w:val="00A10F02"/>
    <w:rsid w:val="00A204CA"/>
    <w:rsid w:val="00A53724"/>
    <w:rsid w:val="00A737F6"/>
    <w:rsid w:val="00A82346"/>
    <w:rsid w:val="00A9671C"/>
    <w:rsid w:val="00AA1553"/>
    <w:rsid w:val="00B04611"/>
    <w:rsid w:val="00B15449"/>
    <w:rsid w:val="00B47FD1"/>
    <w:rsid w:val="00B516BB"/>
    <w:rsid w:val="00B578A0"/>
    <w:rsid w:val="00C12B51"/>
    <w:rsid w:val="00C24650"/>
    <w:rsid w:val="00C33079"/>
    <w:rsid w:val="00C46E74"/>
    <w:rsid w:val="00C83A13"/>
    <w:rsid w:val="00C9068C"/>
    <w:rsid w:val="00C92967"/>
    <w:rsid w:val="00CA3D0C"/>
    <w:rsid w:val="00CA654B"/>
    <w:rsid w:val="00CD4C7B"/>
    <w:rsid w:val="00D53FDC"/>
    <w:rsid w:val="00D733DD"/>
    <w:rsid w:val="00D738D6"/>
    <w:rsid w:val="00D80795"/>
    <w:rsid w:val="00D854BE"/>
    <w:rsid w:val="00D87E00"/>
    <w:rsid w:val="00D9134D"/>
    <w:rsid w:val="00D96D11"/>
    <w:rsid w:val="00DA7A03"/>
    <w:rsid w:val="00DB1818"/>
    <w:rsid w:val="00DC309B"/>
    <w:rsid w:val="00DC4DA2"/>
    <w:rsid w:val="00E5717E"/>
    <w:rsid w:val="00E62835"/>
    <w:rsid w:val="00E77645"/>
    <w:rsid w:val="00E83697"/>
    <w:rsid w:val="00EC4A25"/>
    <w:rsid w:val="00ED0B3B"/>
    <w:rsid w:val="00F025A2"/>
    <w:rsid w:val="00F07388"/>
    <w:rsid w:val="00F2026E"/>
    <w:rsid w:val="00F2210A"/>
    <w:rsid w:val="00F22AE5"/>
    <w:rsid w:val="00F37743"/>
    <w:rsid w:val="00F40AB8"/>
    <w:rsid w:val="00F54A3D"/>
    <w:rsid w:val="00F54CB0"/>
    <w:rsid w:val="00F653B8"/>
    <w:rsid w:val="00F71B89"/>
    <w:rsid w:val="00F7353C"/>
    <w:rsid w:val="00F76F8F"/>
    <w:rsid w:val="00F9350A"/>
    <w:rsid w:val="00FA1266"/>
    <w:rsid w:val="00FB36FA"/>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ar"/>
    <w:pPr>
      <w:ind w:left="851"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customStyle="1" w:styleId="Doc-text2">
    <w:name w:val="Doc-text2"/>
    <w:basedOn w:val="Normal"/>
    <w:link w:val="Doc-text2Char"/>
    <w:qFormat/>
    <w:rsid w:val="003704E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3704EB"/>
    <w:rPr>
      <w:rFonts w:ascii="Arial" w:eastAsia="MS Mincho" w:hAnsi="Arial"/>
      <w:szCs w:val="24"/>
    </w:rPr>
  </w:style>
  <w:style w:type="character" w:customStyle="1" w:styleId="B1Char">
    <w:name w:val="B1 Char"/>
    <w:link w:val="B1"/>
    <w:rsid w:val="003704EB"/>
    <w:rPr>
      <w:lang w:eastAsia="en-US"/>
    </w:rPr>
  </w:style>
  <w:style w:type="character" w:customStyle="1" w:styleId="B2Car">
    <w:name w:val="B2 Car"/>
    <w:basedOn w:val="DefaultParagraphFont"/>
    <w:link w:val="B2"/>
    <w:rsid w:val="003704EB"/>
    <w:rPr>
      <w:lang w:eastAsia="en-US"/>
    </w:rPr>
  </w:style>
  <w:style w:type="character" w:customStyle="1" w:styleId="B3Char">
    <w:name w:val="B3 Char"/>
    <w:link w:val="B3"/>
    <w:rsid w:val="003704EB"/>
    <w:rPr>
      <w:lang w:eastAsia="en-US"/>
    </w:rPr>
  </w:style>
  <w:style w:type="character" w:customStyle="1" w:styleId="NOChar">
    <w:name w:val="NO Char"/>
    <w:link w:val="NO"/>
    <w:rsid w:val="0064382C"/>
    <w:rPr>
      <w:lang w:eastAsia="en-US"/>
    </w:rPr>
  </w:style>
  <w:style w:type="character" w:styleId="CommentReference">
    <w:name w:val="annotation reference"/>
    <w:basedOn w:val="DefaultParagraphFont"/>
    <w:rsid w:val="0064382C"/>
    <w:rPr>
      <w:sz w:val="16"/>
      <w:szCs w:val="16"/>
    </w:rPr>
  </w:style>
  <w:style w:type="paragraph" w:styleId="CommentText">
    <w:name w:val="annotation text"/>
    <w:basedOn w:val="Normal"/>
    <w:link w:val="CommentTextChar"/>
    <w:rsid w:val="0064382C"/>
    <w:rPr>
      <w:rFonts w:eastAsiaTheme="minorEastAsia"/>
    </w:rPr>
  </w:style>
  <w:style w:type="character" w:customStyle="1" w:styleId="CommentTextChar">
    <w:name w:val="Comment Text Char"/>
    <w:basedOn w:val="DefaultParagraphFont"/>
    <w:link w:val="CommentText"/>
    <w:rsid w:val="0064382C"/>
    <w:rPr>
      <w:rFonts w:eastAsiaTheme="minorEastAsia"/>
      <w:lang w:eastAsia="en-US"/>
    </w:rPr>
  </w:style>
  <w:style w:type="paragraph" w:styleId="BalloonText">
    <w:name w:val="Balloon Text"/>
    <w:basedOn w:val="Normal"/>
    <w:link w:val="BalloonTextChar"/>
    <w:rsid w:val="0064382C"/>
    <w:pPr>
      <w:spacing w:after="0"/>
    </w:pPr>
    <w:rPr>
      <w:rFonts w:ascii="Segoe UI" w:hAnsi="Segoe UI" w:cs="Segoe UI"/>
      <w:sz w:val="18"/>
      <w:szCs w:val="18"/>
    </w:rPr>
  </w:style>
  <w:style w:type="character" w:customStyle="1" w:styleId="BalloonTextChar">
    <w:name w:val="Balloon Text Char"/>
    <w:basedOn w:val="DefaultParagraphFont"/>
    <w:link w:val="BalloonText"/>
    <w:rsid w:val="0064382C"/>
    <w:rPr>
      <w:rFonts w:ascii="Segoe U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209966">
      <w:bodyDiv w:val="1"/>
      <w:marLeft w:val="0"/>
      <w:marRight w:val="0"/>
      <w:marTop w:val="0"/>
      <w:marBottom w:val="0"/>
      <w:divBdr>
        <w:top w:val="none" w:sz="0" w:space="0" w:color="auto"/>
        <w:left w:val="none" w:sz="0" w:space="0" w:color="auto"/>
        <w:bottom w:val="none" w:sz="0" w:space="0" w:color="auto"/>
        <w:right w:val="none" w:sz="0" w:space="0" w:color="auto"/>
      </w:divBdr>
    </w:div>
    <w:div w:id="1028482695">
      <w:bodyDiv w:val="1"/>
      <w:marLeft w:val="0"/>
      <w:marRight w:val="0"/>
      <w:marTop w:val="0"/>
      <w:marBottom w:val="0"/>
      <w:divBdr>
        <w:top w:val="none" w:sz="0" w:space="0" w:color="auto"/>
        <w:left w:val="none" w:sz="0" w:space="0" w:color="auto"/>
        <w:bottom w:val="none" w:sz="0" w:space="0" w:color="auto"/>
        <w:right w:val="none" w:sz="0" w:space="0" w:color="auto"/>
      </w:divBdr>
    </w:div>
    <w:div w:id="1097948609">
      <w:bodyDiv w:val="1"/>
      <w:marLeft w:val="0"/>
      <w:marRight w:val="0"/>
      <w:marTop w:val="0"/>
      <w:marBottom w:val="0"/>
      <w:divBdr>
        <w:top w:val="none" w:sz="0" w:space="0" w:color="auto"/>
        <w:left w:val="none" w:sz="0" w:space="0" w:color="auto"/>
        <w:bottom w:val="none" w:sz="0" w:space="0" w:color="auto"/>
        <w:right w:val="none" w:sz="0" w:space="0" w:color="auto"/>
      </w:divBdr>
    </w:div>
    <w:div w:id="2096896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6" ma:contentTypeDescription="Create a new document." ma:contentTypeScope="" ma:versionID="83695711d84b1276eec5343bfbebec6b">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3b7c9527ba913bff24e6fda5cdf6fe21"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element ref="ns5:MediaServiceMetadata" minOccurs="0"/>
                <xsd:element ref="ns5: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5AIRPNAIUNRU-859666464-836</_dlc_DocId>
    <_dlc_DocIdUrl xmlns="71c5aaf6-e6ce-465b-b873-5148d2a4c105">
      <Url>https://nokia.sharepoint.com/sites/c5g/e2earch/_layouts/15/DocIdRedir.aspx?ID=5AIRPNAIUNRU-859666464-836</Url>
      <Description>5AIRPNAIUNRU-859666464-836</Description>
    </_dlc_DocIdUrl>
  </documentManagement>
</p:properties>
</file>

<file path=customXml/itemProps1.xml><?xml version="1.0" encoding="utf-8"?>
<ds:datastoreItem xmlns:ds="http://schemas.openxmlformats.org/officeDocument/2006/customXml" ds:itemID="{E1A47A73-6A87-42B2-9C80-A789E7ECE8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A6F2967-3E31-45B7-9406-7A219CCA3E96}">
  <ds:schemaRefs>
    <ds:schemaRef ds:uri="http://schemas.microsoft.com/sharepoint/events"/>
  </ds:schemaRefs>
</ds:datastoreItem>
</file>

<file path=customXml/itemProps3.xml><?xml version="1.0" encoding="utf-8"?>
<ds:datastoreItem xmlns:ds="http://schemas.openxmlformats.org/officeDocument/2006/customXml" ds:itemID="{C7790431-4E88-40BE-9BE0-77B788A02715}">
  <ds:schemaRefs>
    <ds:schemaRef ds:uri="http://schemas.microsoft.com/sharepoint/v3/contenttype/forms"/>
  </ds:schemaRefs>
</ds:datastoreItem>
</file>

<file path=customXml/itemProps4.xml><?xml version="1.0" encoding="utf-8"?>
<ds:datastoreItem xmlns:ds="http://schemas.openxmlformats.org/officeDocument/2006/customXml" ds:itemID="{E572C6E4-C249-4BE0-8AEF-30576D225408}">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1679</Words>
  <Characters>9571</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11228</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2017-09-28T15:13:00Z</dcterms:created>
  <dcterms:modified xsi:type="dcterms:W3CDTF">2017-09-28T15:13:00Z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924d3032-659e-498e-9238-50cd299ea489</vt:lpwstr>
  </property>
</Properties>
</file>